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72B2F" w14:textId="244BDA0F" w:rsidR="001A6EBF" w:rsidRPr="001C332D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54B2C" w:rsidRPr="00754B2C">
        <w:rPr>
          <w:rFonts w:ascii="Arial" w:eastAsia="MS Mincho" w:hAnsi="Arial" w:cs="Arial"/>
          <w:b/>
          <w:sz w:val="24"/>
          <w:szCs w:val="24"/>
          <w:lang w:eastAsia="ja-JP"/>
        </w:rPr>
        <w:t>S1-222241</w:t>
      </w:r>
    </w:p>
    <w:p w14:paraId="2600B152" w14:textId="77777777" w:rsidR="001A6EBF" w:rsidRPr="000D6532" w:rsidRDefault="001A6EBF" w:rsidP="001A6E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1 September </w:t>
      </w: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4EFD130" w14:textId="77777777" w:rsidR="005B1BF2" w:rsidRDefault="005B1BF2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</w:p>
    <w:p w14:paraId="691796D2" w14:textId="03ACF65D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del w:id="0" w:author="Philips_R01" w:date="2022-08-23T12:27:00Z">
        <w:r w:rsidR="00C057B6" w:rsidDel="009945E1">
          <w:rPr>
            <w:rFonts w:ascii="Arial" w:hAnsi="Arial"/>
            <w:sz w:val="24"/>
            <w:szCs w:val="24"/>
            <w:lang w:eastAsia="en-GB"/>
          </w:rPr>
          <w:delText xml:space="preserve">distributed </w:delText>
        </w:r>
        <w:r w:rsidR="002C663E" w:rsidDel="009945E1">
          <w:rPr>
            <w:rFonts w:ascii="Arial" w:hAnsi="Arial"/>
            <w:sz w:val="24"/>
            <w:szCs w:val="24"/>
            <w:lang w:eastAsia="en-GB"/>
          </w:rPr>
          <w:delText>wireless sensing</w:delText>
        </w:r>
      </w:del>
      <w:ins w:id="1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health </w:t>
        </w:r>
      </w:ins>
      <w:ins w:id="2" w:author="Philips_R01" w:date="2022-08-23T12:28:00Z">
        <w:r w:rsidR="009945E1">
          <w:rPr>
            <w:rFonts w:ascii="Arial" w:hAnsi="Arial"/>
            <w:sz w:val="24"/>
            <w:szCs w:val="24"/>
            <w:lang w:eastAsia="en-GB"/>
          </w:rPr>
          <w:t>monitoring</w:t>
        </w:r>
      </w:ins>
      <w:ins w:id="3" w:author="Philips_R01" w:date="2022-08-23T12:27:00Z">
        <w:r w:rsidR="009945E1">
          <w:rPr>
            <w:rFonts w:ascii="Arial" w:hAnsi="Arial"/>
            <w:sz w:val="24"/>
            <w:szCs w:val="24"/>
            <w:lang w:eastAsia="en-GB"/>
          </w:rPr>
          <w:t xml:space="preserve"> at home</w:t>
        </w:r>
      </w:ins>
      <w:r w:rsidR="002C663E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5F2F252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Agenda Item: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Pr="00C057B6">
        <w:rPr>
          <w:rFonts w:ascii="Arial" w:hAnsi="Arial"/>
          <w:sz w:val="24"/>
          <w:szCs w:val="24"/>
          <w:lang w:val="en-US" w:eastAsia="zh-CN"/>
        </w:rPr>
        <w:t>7.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2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- </w:t>
      </w:r>
      <w:r w:rsidR="00EB08EE" w:rsidRPr="00C057B6">
        <w:rPr>
          <w:rFonts w:ascii="Arial" w:hAnsi="Arial"/>
          <w:sz w:val="24"/>
          <w:szCs w:val="24"/>
          <w:lang w:val="en-US" w:eastAsia="zh-CN"/>
        </w:rPr>
        <w:t>FS_</w:t>
      </w:r>
      <w:r w:rsidR="002C663E" w:rsidRPr="00C057B6">
        <w:rPr>
          <w:rFonts w:ascii="Arial" w:hAnsi="Arial"/>
          <w:sz w:val="24"/>
          <w:szCs w:val="24"/>
          <w:lang w:val="en-US" w:eastAsia="zh-CN"/>
        </w:rPr>
        <w:t>Sensing</w:t>
      </w:r>
    </w:p>
    <w:p w14:paraId="6B1234AD" w14:textId="119F3079" w:rsidR="00A5668A" w:rsidRPr="00C057B6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C057B6">
        <w:rPr>
          <w:rFonts w:ascii="Arial" w:hAnsi="Arial"/>
          <w:sz w:val="24"/>
          <w:szCs w:val="24"/>
          <w:lang w:val="en-US" w:eastAsia="en-GB"/>
        </w:rPr>
        <w:t>Source:</w:t>
      </w:r>
      <w:r w:rsidRPr="00C057B6">
        <w:rPr>
          <w:rFonts w:ascii="Arial" w:hAnsi="Arial"/>
          <w:sz w:val="24"/>
          <w:szCs w:val="24"/>
          <w:lang w:val="en-US" w:eastAsia="en-GB"/>
        </w:rPr>
        <w:tab/>
      </w:r>
      <w:r w:rsidR="00DB28AD" w:rsidRPr="00C057B6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C057B6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 w:rsidRPr="00AB5B8B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Pr="00F86D4B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14"/>
          <w:szCs w:val="14"/>
          <w:lang w:eastAsia="ja-JP"/>
        </w:rPr>
      </w:pPr>
    </w:p>
    <w:p w14:paraId="2EA5F504" w14:textId="5F95F520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2C663E">
        <w:rPr>
          <w:rFonts w:ascii="Arial" w:eastAsia="Calibri" w:hAnsi="Arial" w:cs="Arial"/>
          <w:i/>
          <w:sz w:val="22"/>
          <w:szCs w:val="22"/>
        </w:rPr>
        <w:t>37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38E2F77F" w14:textId="77777777" w:rsidR="006B7EDA" w:rsidRPr="000D6532" w:rsidRDefault="006B7EDA" w:rsidP="00F86D4B">
      <w:pPr>
        <w:spacing w:after="0"/>
      </w:pPr>
    </w:p>
    <w:p w14:paraId="3E560161" w14:textId="77777777" w:rsidR="008F5020" w:rsidRPr="000D6532" w:rsidRDefault="008F5020" w:rsidP="008F5020">
      <w:r w:rsidRPr="000D6532">
        <w:t>---------- Use Case template ----------</w:t>
      </w:r>
    </w:p>
    <w:p w14:paraId="762D330B" w14:textId="1F4D8653" w:rsidR="004516F2" w:rsidRPr="0066047B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  <w:lang w:val="en-US"/>
        </w:rPr>
      </w:pPr>
      <w:r w:rsidRPr="0066047B">
        <w:rPr>
          <w:rFonts w:ascii="Arial" w:eastAsia="Calibri" w:hAnsi="Arial" w:cs="Arial"/>
          <w:iCs/>
          <w:sz w:val="32"/>
          <w:szCs w:val="32"/>
          <w:lang w:val="en-US"/>
        </w:rPr>
        <w:t xml:space="preserve">5.X     </w:t>
      </w:r>
      <w:del w:id="4" w:author="Philips_R01" w:date="2022-08-23T12:28:00Z">
        <w:r w:rsidR="004842A3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Distributed w</w:delText>
        </w:r>
        <w:r w:rsidR="002C663E" w:rsidDel="009945E1">
          <w:rPr>
            <w:rFonts w:ascii="Arial" w:eastAsia="Calibri" w:hAnsi="Arial" w:cs="Arial"/>
            <w:iCs/>
            <w:sz w:val="32"/>
            <w:szCs w:val="32"/>
            <w:lang w:val="en-US"/>
          </w:rPr>
          <w:delText>ireless sensing</w:delText>
        </w:r>
      </w:del>
      <w:ins w:id="5" w:author="Philips_R01" w:date="2022-08-23T12:28:00Z">
        <w:r w:rsidR="009945E1">
          <w:rPr>
            <w:rFonts w:ascii="Arial" w:eastAsia="Calibri" w:hAnsi="Arial" w:cs="Arial"/>
            <w:iCs/>
            <w:sz w:val="32"/>
            <w:szCs w:val="32"/>
            <w:lang w:val="en-US"/>
          </w:rPr>
          <w:t>Health monitoring at home</w:t>
        </w:r>
      </w:ins>
      <w:r w:rsidR="002C663E">
        <w:rPr>
          <w:rFonts w:ascii="Arial" w:eastAsia="Calibri" w:hAnsi="Arial" w:cs="Arial"/>
          <w:iCs/>
          <w:sz w:val="32"/>
          <w:szCs w:val="32"/>
          <w:lang w:val="en-US"/>
        </w:rPr>
        <w:t xml:space="preserve"> </w:t>
      </w:r>
    </w:p>
    <w:p w14:paraId="4DFDF07F" w14:textId="5E8A9A25" w:rsidR="004516F2" w:rsidRPr="002C663E" w:rsidRDefault="004516F2" w:rsidP="004516F2">
      <w:pPr>
        <w:pStyle w:val="Heading3"/>
        <w:rPr>
          <w:lang w:val="en-US"/>
        </w:rPr>
      </w:pPr>
      <w:r w:rsidRPr="002C663E">
        <w:rPr>
          <w:lang w:val="en-US"/>
        </w:rPr>
        <w:t>5.X</w:t>
      </w:r>
      <w:r w:rsidR="00BD5408" w:rsidRPr="002C663E">
        <w:rPr>
          <w:lang w:val="en-US"/>
        </w:rPr>
        <w:t xml:space="preserve">.1 </w:t>
      </w:r>
      <w:r w:rsidR="00BD5408" w:rsidRPr="002C663E">
        <w:rPr>
          <w:lang w:val="en-US"/>
        </w:rPr>
        <w:tab/>
      </w:r>
      <w:r w:rsidRPr="002C663E">
        <w:rPr>
          <w:lang w:val="en-US"/>
        </w:rPr>
        <w:t>Description</w:t>
      </w:r>
    </w:p>
    <w:p w14:paraId="0A121888" w14:textId="7C9B0798" w:rsidR="00903163" w:rsidRDefault="00123DA4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Tom is an </w:t>
      </w:r>
      <w:r w:rsidR="00903163">
        <w:rPr>
          <w:lang w:val="en-US" w:eastAsia="zh-CN"/>
        </w:rPr>
        <w:t>elderly</w:t>
      </w:r>
      <w:r w:rsidR="00127821">
        <w:rPr>
          <w:lang w:val="en-US" w:eastAsia="zh-CN"/>
        </w:rPr>
        <w:t xml:space="preserve"> person</w:t>
      </w:r>
      <w:r>
        <w:rPr>
          <w:lang w:val="en-US" w:eastAsia="zh-CN"/>
        </w:rPr>
        <w:t xml:space="preserve"> living in his house. </w:t>
      </w:r>
      <w:r w:rsidR="00903163">
        <w:rPr>
          <w:lang w:val="en-US" w:eastAsia="zh-CN"/>
        </w:rPr>
        <w:t xml:space="preserve">Since he </w:t>
      </w:r>
      <w:r w:rsidR="00127821">
        <w:rPr>
          <w:lang w:val="en-US" w:eastAsia="zh-CN"/>
        </w:rPr>
        <w:t>has become</w:t>
      </w:r>
      <w:r w:rsidR="00903163">
        <w:rPr>
          <w:lang w:val="en-US" w:eastAsia="zh-CN"/>
        </w:rPr>
        <w:t xml:space="preserve"> weak</w:t>
      </w:r>
      <w:r w:rsidR="00127821">
        <w:rPr>
          <w:lang w:val="en-US" w:eastAsia="zh-CN"/>
        </w:rPr>
        <w:t>er</w:t>
      </w:r>
      <w:r w:rsidR="00903163">
        <w:rPr>
          <w:lang w:val="en-US" w:eastAsia="zh-CN"/>
        </w:rPr>
        <w:t>, he has subscribed to a wireless sensing service of his MNO so that his health state</w:t>
      </w:r>
      <w:r w:rsidR="00127821">
        <w:rPr>
          <w:lang w:val="en-US" w:eastAsia="zh-CN"/>
        </w:rPr>
        <w:t xml:space="preserve"> </w:t>
      </w:r>
      <w:ins w:id="6" w:author="Philips_R01" w:date="2022-08-23T12:06:00Z">
        <w:r w:rsidR="006C6AA0">
          <w:rPr>
            <w:lang w:val="en-US" w:eastAsia="zh-CN"/>
          </w:rPr>
          <w:t xml:space="preserve">(including e.g. lack of movement, detection of falls, breathing rate) </w:t>
        </w:r>
      </w:ins>
      <w:del w:id="7" w:author="Philips_R01" w:date="2022-08-23T12:02:00Z">
        <w:r w:rsidR="00127821" w:rsidDel="00CB7B00">
          <w:rPr>
            <w:lang w:val="en-US" w:eastAsia="zh-CN"/>
          </w:rPr>
          <w:delText>(breathing, hearth rate, falls)</w:delText>
        </w:r>
      </w:del>
      <w:r w:rsidR="00903163">
        <w:rPr>
          <w:lang w:val="en-US" w:eastAsia="zh-CN"/>
        </w:rPr>
        <w:t xml:space="preserve"> can be monitored 24/7 when he is at his home</w:t>
      </w:r>
      <w:r>
        <w:rPr>
          <w:lang w:val="en-US" w:eastAsia="zh-CN"/>
        </w:rPr>
        <w:t xml:space="preserve">. </w:t>
      </w:r>
    </w:p>
    <w:p w14:paraId="02EB8163" w14:textId="651B7283" w:rsidR="000460D6" w:rsidRDefault="00903163" w:rsidP="00C2466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 single base station </w:t>
      </w:r>
      <w:r w:rsidR="000460D6">
        <w:rPr>
          <w:lang w:val="en-US" w:eastAsia="zh-CN"/>
        </w:rPr>
        <w:t>is not capable of</w:t>
      </w:r>
      <w:r>
        <w:rPr>
          <w:lang w:val="en-US" w:eastAsia="zh-CN"/>
        </w:rPr>
        <w:t xml:space="preserve"> cover</w:t>
      </w:r>
      <w:r w:rsidR="000460D6">
        <w:rPr>
          <w:lang w:val="en-US" w:eastAsia="zh-CN"/>
        </w:rPr>
        <w:t>ing</w:t>
      </w:r>
      <w:r>
        <w:rPr>
          <w:lang w:val="en-US" w:eastAsia="zh-CN"/>
        </w:rPr>
        <w:t xml:space="preserve"> </w:t>
      </w:r>
      <w:r w:rsidR="000460D6">
        <w:rPr>
          <w:lang w:val="en-US" w:eastAsia="zh-CN"/>
        </w:rPr>
        <w:t>Tom’s</w:t>
      </w:r>
      <w:r>
        <w:rPr>
          <w:lang w:val="en-US" w:eastAsia="zh-CN"/>
        </w:rPr>
        <w:t xml:space="preserve"> home with </w:t>
      </w:r>
      <w:r w:rsidR="000460D6">
        <w:rPr>
          <w:lang w:val="en-US" w:eastAsia="zh-CN"/>
        </w:rPr>
        <w:t>good coverage. Thus, multiple base stations capable of acting as wireless transmitters and/or receivers cooperate to ensure excellent coverage. Furthermore, the received reflected radar signal is sometimes weak, and thus, the MNO offers the possibility of using a phone with wireless sensing receiving capabilities</w:t>
      </w:r>
      <w:r w:rsidR="00113985">
        <w:rPr>
          <w:lang w:val="en-US" w:eastAsia="zh-CN"/>
        </w:rPr>
        <w:t>. The usage of the phone also allows</w:t>
      </w:r>
      <w:r w:rsidR="000460D6">
        <w:rPr>
          <w:lang w:val="en-US" w:eastAsia="zh-CN"/>
        </w:rPr>
        <w:t xml:space="preserve"> more accurate measurements of certain vital signs</w:t>
      </w:r>
      <w:ins w:id="8" w:author="Philips_R01" w:date="2022-08-23T12:04:00Z">
        <w:r w:rsidR="006C6AA0">
          <w:rPr>
            <w:lang w:val="en-US" w:eastAsia="zh-CN"/>
          </w:rPr>
          <w:t xml:space="preserve"> (e.g. breathing rate)</w:t>
        </w:r>
      </w:ins>
      <w:r w:rsidR="00113985">
        <w:rPr>
          <w:lang w:val="en-US" w:eastAsia="zh-CN"/>
        </w:rPr>
        <w:t xml:space="preserve"> since the phone is close to Tom</w:t>
      </w:r>
      <w:r w:rsidR="000460D6">
        <w:rPr>
          <w:lang w:val="en-US" w:eastAsia="zh-CN"/>
        </w:rPr>
        <w:t xml:space="preserve">. </w:t>
      </w:r>
      <w:r w:rsidR="00113985">
        <w:rPr>
          <w:lang w:val="en-US" w:eastAsia="zh-CN"/>
        </w:rPr>
        <w:t xml:space="preserve">The usage of the phone </w:t>
      </w:r>
      <w:r w:rsidR="000460D6">
        <w:rPr>
          <w:lang w:val="en-US" w:eastAsia="zh-CN"/>
        </w:rPr>
        <w:t>also allows the MNO to offload the workload from the base station to the phone.</w:t>
      </w:r>
    </w:p>
    <w:p w14:paraId="30E044BF" w14:textId="77FDDC83" w:rsidR="006B7EDA" w:rsidRDefault="006B7EDA" w:rsidP="006B7EDA">
      <w:pPr>
        <w:pStyle w:val="B1"/>
        <w:ind w:left="0" w:firstLine="0"/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BA2EE0" wp14:editId="4FA518E5">
                <wp:simplePos x="0" y="0"/>
                <wp:positionH relativeFrom="column">
                  <wp:posOffset>3071495</wp:posOffset>
                </wp:positionH>
                <wp:positionV relativeFrom="paragraph">
                  <wp:posOffset>5701665</wp:posOffset>
                </wp:positionV>
                <wp:extent cx="1409700" cy="28575"/>
                <wp:effectExtent l="0" t="57150" r="19050" b="142875"/>
                <wp:wrapNone/>
                <wp:docPr id="123" name="Straight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0" cy="28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B754ED" id="Straight Connector 1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1.85pt,448.95pt" to="352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BB8FB03" wp14:editId="52825231">
                <wp:simplePos x="0" y="0"/>
                <wp:positionH relativeFrom="column">
                  <wp:posOffset>3081020</wp:posOffset>
                </wp:positionH>
                <wp:positionV relativeFrom="paragraph">
                  <wp:posOffset>5739765</wp:posOffset>
                </wp:positionV>
                <wp:extent cx="1771650" cy="177800"/>
                <wp:effectExtent l="38100" t="38100" r="76200" b="146050"/>
                <wp:wrapNone/>
                <wp:docPr id="124" name="Straight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177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7606B2" id="Straight Connector 124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6pt,451.95pt" to="382.1pt,4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98132A" wp14:editId="21242BA5">
                <wp:simplePos x="0" y="0"/>
                <wp:positionH relativeFrom="column">
                  <wp:posOffset>3100070</wp:posOffset>
                </wp:positionH>
                <wp:positionV relativeFrom="paragraph">
                  <wp:posOffset>5825489</wp:posOffset>
                </wp:positionV>
                <wp:extent cx="1905000" cy="542925"/>
                <wp:effectExtent l="38100" t="38100" r="57150" b="123825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542925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C7AD44" id="Straight Connector 12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1pt,458.7pt" to="394.1pt,50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AB1650" wp14:editId="5583A579">
                <wp:simplePos x="0" y="0"/>
                <wp:positionH relativeFrom="column">
                  <wp:posOffset>3052444</wp:posOffset>
                </wp:positionH>
                <wp:positionV relativeFrom="paragraph">
                  <wp:posOffset>5787390</wp:posOffset>
                </wp:positionV>
                <wp:extent cx="2085975" cy="342900"/>
                <wp:effectExtent l="38100" t="38100" r="47625" b="1333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5975" cy="342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A99C1A" id="Straight Connector 126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35pt,455.7pt" to="404.6pt,4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6FE574" wp14:editId="7DC26C74">
                <wp:simplePos x="0" y="0"/>
                <wp:positionH relativeFrom="column">
                  <wp:posOffset>1477645</wp:posOffset>
                </wp:positionH>
                <wp:positionV relativeFrom="paragraph">
                  <wp:posOffset>5292090</wp:posOffset>
                </wp:positionV>
                <wp:extent cx="1250950" cy="438150"/>
                <wp:effectExtent l="57150" t="57150" r="63500" b="952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50950" cy="438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prstDash val="dash"/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49C202" id="Straight Connector 127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6.35pt,416.7pt" to="214.85pt,4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" strokecolor="#00b050" strokeweight="2pt">
                <v:stroke dashstyle="dash"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FEB22F5" wp14:editId="6AA8CAEC">
                <wp:simplePos x="0" y="0"/>
                <wp:positionH relativeFrom="column">
                  <wp:posOffset>3014345</wp:posOffset>
                </wp:positionH>
                <wp:positionV relativeFrom="paragraph">
                  <wp:posOffset>5590540</wp:posOffset>
                </wp:positionV>
                <wp:extent cx="1219200" cy="63500"/>
                <wp:effectExtent l="38100" t="76200" r="0" b="107950"/>
                <wp:wrapNone/>
                <wp:docPr id="1025" name="Straight Connector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19200" cy="635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040621" id="Straight Connector 1025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35pt,440.2pt" to="33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87DA93B" wp14:editId="37D2330C">
                <wp:simplePos x="0" y="0"/>
                <wp:positionH relativeFrom="column">
                  <wp:posOffset>3027045</wp:posOffset>
                </wp:positionH>
                <wp:positionV relativeFrom="paragraph">
                  <wp:posOffset>5349240</wp:posOffset>
                </wp:positionV>
                <wp:extent cx="952500" cy="304800"/>
                <wp:effectExtent l="38100" t="57150" r="0" b="95250"/>
                <wp:wrapNone/>
                <wp:docPr id="1026" name="Straight Connector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30480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arrow"/>
                        </a:ln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89628" id="Straight Connector 1026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35pt,421.2pt" to="313.35pt,44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" strokecolor="#00b050" strokeweight="2pt">
                <v:stroke endarrow="open"/>
                <v:shadow on="t" color="black" opacity="24903f" origin=",.5" offset="0,.55556mm"/>
              </v:line>
            </w:pict>
          </mc:Fallback>
        </mc:AlternateContent>
      </w:r>
      <w:r>
        <w:rPr>
          <w:noProof/>
        </w:rPr>
        <w:t>Fig. 5.x.1.1</w:t>
      </w:r>
      <w:r>
        <w:rPr>
          <w:lang w:val="en-US" w:eastAsia="zh-CN"/>
        </w:rPr>
        <w:t xml:space="preserve"> shows a schematic illustration of how such system could look like, whereby </w:t>
      </w:r>
      <w:r>
        <w:rPr>
          <w:lang w:val="en-US"/>
        </w:rPr>
        <w:t>the blue arrow indicates transmitted wireless sensing signals from Base Station A, and the green dashed arrows indicate reflected wireless sensing signals received by Base Station B and Tom’s phone.</w:t>
      </w:r>
    </w:p>
    <w:p w14:paraId="5A463C35" w14:textId="02BF7C90" w:rsidR="000460D6" w:rsidRDefault="00CE20D5" w:rsidP="00F86D4B">
      <w:pPr>
        <w:pStyle w:val="B1"/>
        <w:ind w:left="0" w:firstLine="0"/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0453248" wp14:editId="0EBCBA30">
            <wp:extent cx="5899150" cy="2571089"/>
            <wp:effectExtent l="0" t="0" r="6350" b="1270"/>
            <wp:docPr id="1032" name="Picture 1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74" cy="258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DFEE09" w14:textId="130451BF" w:rsidR="004B4BBA" w:rsidRDefault="005B1BF2" w:rsidP="007D141F">
      <w:pPr>
        <w:pStyle w:val="B1"/>
        <w:ind w:left="0" w:firstLine="0"/>
        <w:jc w:val="center"/>
        <w:rPr>
          <w:lang w:val="en-US" w:eastAsia="zh-CN"/>
        </w:rPr>
      </w:pPr>
      <w:r w:rsidRPr="00937266">
        <w:rPr>
          <w:b/>
          <w:bCs/>
          <w:lang w:val="en-US"/>
        </w:rPr>
        <w:t>Figure 5.x.1-1</w:t>
      </w:r>
      <w:r w:rsidR="00AB5B8B" w:rsidRPr="00AB5B8B">
        <w:rPr>
          <w:lang w:val="en-US"/>
        </w:rPr>
        <w:t xml:space="preserve"> </w:t>
      </w:r>
      <w:r w:rsidR="00AB5B8B" w:rsidRPr="00863008">
        <w:rPr>
          <w:b/>
          <w:bCs/>
          <w:lang w:val="en-US"/>
        </w:rPr>
        <w:t xml:space="preserve">Example of a distributed sensing system (incl. </w:t>
      </w:r>
      <w:r w:rsidR="00AB5B8B">
        <w:rPr>
          <w:b/>
          <w:bCs/>
          <w:lang w:val="en-US"/>
        </w:rPr>
        <w:t xml:space="preserve">two </w:t>
      </w:r>
      <w:r w:rsidR="00AB5B8B" w:rsidRPr="00863008">
        <w:rPr>
          <w:b/>
          <w:bCs/>
          <w:lang w:val="en-US"/>
        </w:rPr>
        <w:t>base station</w:t>
      </w:r>
      <w:r w:rsidR="00AB5B8B">
        <w:rPr>
          <w:b/>
          <w:bCs/>
          <w:lang w:val="en-US"/>
        </w:rPr>
        <w:t>s, a UE a</w:t>
      </w:r>
      <w:r w:rsidR="00AB5B8B" w:rsidRPr="00863008">
        <w:rPr>
          <w:b/>
          <w:bCs/>
          <w:lang w:val="en-US"/>
        </w:rPr>
        <w:t xml:space="preserve">nd a </w:t>
      </w:r>
      <w:r w:rsidR="00AB5B8B">
        <w:rPr>
          <w:b/>
          <w:bCs/>
          <w:lang w:val="en-US"/>
        </w:rPr>
        <w:t>S</w:t>
      </w:r>
      <w:r w:rsidR="00AB5B8B" w:rsidRPr="00863008">
        <w:rPr>
          <w:b/>
          <w:bCs/>
          <w:lang w:val="en-US"/>
        </w:rPr>
        <w:t xml:space="preserve">ensing </w:t>
      </w:r>
      <w:r w:rsidR="00AB5B8B">
        <w:rPr>
          <w:b/>
          <w:bCs/>
          <w:lang w:val="en-US"/>
        </w:rPr>
        <w:t>server</w:t>
      </w:r>
      <w:r w:rsidR="00AB5B8B" w:rsidRPr="00863008">
        <w:rPr>
          <w:b/>
          <w:bCs/>
          <w:lang w:val="en-US"/>
        </w:rPr>
        <w:t>).</w:t>
      </w:r>
      <w:r w:rsidR="004B4BBA">
        <w:rPr>
          <w:lang w:val="en-US"/>
        </w:rPr>
        <w:t xml:space="preserve"> </w:t>
      </w:r>
    </w:p>
    <w:p w14:paraId="68CA0517" w14:textId="7A7D7023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6B910A54" w14:textId="45DD1509" w:rsidR="005B1BF2" w:rsidRDefault="005B1BF2" w:rsidP="005B1BF2">
      <w:pPr>
        <w:pStyle w:val="ListParagraph"/>
        <w:numPr>
          <w:ilvl w:val="0"/>
          <w:numId w:val="29"/>
        </w:numPr>
        <w:rPr>
          <w:lang w:val="en-US"/>
        </w:rPr>
      </w:pPr>
      <w:r w:rsidRPr="00EE27E6">
        <w:rPr>
          <w:lang w:val="en-US"/>
        </w:rPr>
        <w:t>Tom has subscribed to the sensing service</w:t>
      </w:r>
      <w:r>
        <w:rPr>
          <w:lang w:val="en-US"/>
        </w:rPr>
        <w:t xml:space="preserve"> offered by an MNO</w:t>
      </w:r>
      <w:r w:rsidRPr="00EE27E6">
        <w:rPr>
          <w:lang w:val="en-US"/>
        </w:rPr>
        <w:t>.</w:t>
      </w:r>
    </w:p>
    <w:p w14:paraId="28240568" w14:textId="4DCC73DB" w:rsidR="00EE27E6" w:rsidRDefault="005B1BF2" w:rsidP="00EE27E6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lastRenderedPageBreak/>
        <w:t>The</w:t>
      </w:r>
      <w:r w:rsidR="008A0E5F">
        <w:rPr>
          <w:lang w:val="en-US"/>
        </w:rPr>
        <w:t xml:space="preserve"> </w:t>
      </w:r>
      <w:r w:rsidR="00903163">
        <w:rPr>
          <w:lang w:val="en-US"/>
        </w:rPr>
        <w:t>MNO</w:t>
      </w:r>
      <w:r w:rsidR="002C663E" w:rsidRPr="008A0E5F">
        <w:rPr>
          <w:lang w:val="en-US"/>
        </w:rPr>
        <w:t xml:space="preserve"> has deployed </w:t>
      </w:r>
      <w:r w:rsidR="008A0E5F">
        <w:rPr>
          <w:lang w:val="en-US"/>
        </w:rPr>
        <w:t>two</w:t>
      </w:r>
      <w:r w:rsidR="008742CC" w:rsidRPr="008A0E5F">
        <w:rPr>
          <w:lang w:val="en-US"/>
        </w:rPr>
        <w:t xml:space="preserve"> RAN entities (e.g.</w:t>
      </w:r>
      <w:r w:rsidR="002C663E" w:rsidRPr="008A0E5F">
        <w:rPr>
          <w:lang w:val="en-US"/>
        </w:rPr>
        <w:t xml:space="preserve"> base station</w:t>
      </w:r>
      <w:r w:rsidR="008A0E5F">
        <w:rPr>
          <w:lang w:val="en-US"/>
        </w:rPr>
        <w:t xml:space="preserve"> A and base station B</w:t>
      </w:r>
      <w:r w:rsidR="008742CC" w:rsidRPr="008A0E5F">
        <w:rPr>
          <w:lang w:val="en-US"/>
        </w:rPr>
        <w:t>)</w:t>
      </w:r>
      <w:r w:rsidR="007D141F">
        <w:rPr>
          <w:lang w:val="en-US"/>
        </w:rPr>
        <w:t xml:space="preserve"> </w:t>
      </w:r>
      <w:r w:rsidR="002C663E" w:rsidRPr="008A0E5F">
        <w:rPr>
          <w:lang w:val="en-US"/>
        </w:rPr>
        <w:t xml:space="preserve">that are capable of </w:t>
      </w:r>
      <w:r w:rsidR="008742CC" w:rsidRPr="008A0E5F">
        <w:rPr>
          <w:lang w:val="en-US"/>
        </w:rPr>
        <w:t>wireless communication and sensing</w:t>
      </w:r>
      <w:r w:rsidR="002C663E" w:rsidRPr="008A0E5F">
        <w:rPr>
          <w:lang w:val="en-US"/>
        </w:rPr>
        <w:t>.</w:t>
      </w:r>
      <w:r w:rsidR="00A11AAD" w:rsidRPr="008A0E5F">
        <w:rPr>
          <w:lang w:val="en-US"/>
        </w:rPr>
        <w:t xml:space="preserve"> The base stations can act as wireless sensing transmitters and/or wireless sensing receivers.</w:t>
      </w:r>
      <w:r w:rsidR="00260CB3" w:rsidRPr="008A0E5F">
        <w:rPr>
          <w:lang w:val="en-US"/>
        </w:rPr>
        <w:t xml:space="preserve"> </w:t>
      </w:r>
      <w:r w:rsidR="00D37272" w:rsidRPr="008A0E5F">
        <w:rPr>
          <w:lang w:val="en-US"/>
        </w:rPr>
        <w:t xml:space="preserve"> </w:t>
      </w:r>
      <w:r w:rsidR="008A0E5F">
        <w:rPr>
          <w:lang w:val="en-US"/>
        </w:rPr>
        <w:t>These</w:t>
      </w:r>
      <w:r w:rsidR="00D37272" w:rsidRPr="008A0E5F">
        <w:rPr>
          <w:lang w:val="en-US"/>
        </w:rPr>
        <w:t xml:space="preserve"> </w:t>
      </w:r>
      <w:r w:rsidR="00A11AAD" w:rsidRPr="008A0E5F">
        <w:rPr>
          <w:lang w:val="en-US"/>
        </w:rPr>
        <w:t>two</w:t>
      </w:r>
      <w:r w:rsidR="008B7526" w:rsidRPr="008A0E5F">
        <w:rPr>
          <w:lang w:val="en-US"/>
        </w:rPr>
        <w:t xml:space="preserve"> base station</w:t>
      </w:r>
      <w:r w:rsidR="00A11AAD" w:rsidRPr="008A0E5F">
        <w:rPr>
          <w:lang w:val="en-US"/>
        </w:rPr>
        <w:t>s</w:t>
      </w:r>
      <w:r w:rsidR="008B7526" w:rsidRPr="008A0E5F">
        <w:rPr>
          <w:lang w:val="en-US"/>
        </w:rPr>
        <w:t xml:space="preserve"> </w:t>
      </w:r>
      <w:r w:rsidR="008A0E5F">
        <w:rPr>
          <w:lang w:val="en-US"/>
        </w:rPr>
        <w:t xml:space="preserve">are </w:t>
      </w:r>
      <w:r w:rsidR="00D37272" w:rsidRPr="008A0E5F">
        <w:rPr>
          <w:lang w:val="en-US"/>
        </w:rPr>
        <w:t xml:space="preserve">sufficiently </w:t>
      </w:r>
      <w:r w:rsidR="008B7526" w:rsidRPr="008A0E5F">
        <w:rPr>
          <w:lang w:val="en-US"/>
        </w:rPr>
        <w:t xml:space="preserve">close to Tom's house to </w:t>
      </w:r>
      <w:r w:rsidR="00D37272" w:rsidRPr="008A0E5F">
        <w:rPr>
          <w:lang w:val="en-US"/>
        </w:rPr>
        <w:t xml:space="preserve">provide </w:t>
      </w:r>
      <w:r w:rsidR="008B7526" w:rsidRPr="008A0E5F">
        <w:rPr>
          <w:lang w:val="en-US"/>
        </w:rPr>
        <w:t xml:space="preserve">good </w:t>
      </w:r>
      <w:r w:rsidR="00D37272" w:rsidRPr="008A0E5F">
        <w:rPr>
          <w:lang w:val="en-US"/>
        </w:rPr>
        <w:t>coverage in and around Tom's house in the frequency bands used for wireless sensing.</w:t>
      </w:r>
      <w:r>
        <w:rPr>
          <w:lang w:val="en-US"/>
        </w:rPr>
        <w:t xml:space="preserve"> Tom’s subscription includes a phone with wireless sensing capabilities for more accurate sensing.</w:t>
      </w:r>
    </w:p>
    <w:p w14:paraId="373A159C" w14:textId="0CDCAF62" w:rsidR="00EE27E6" w:rsidDel="00CB7B00" w:rsidRDefault="00EE27E6" w:rsidP="00EE27E6">
      <w:pPr>
        <w:pStyle w:val="ListParagraph"/>
        <w:numPr>
          <w:ilvl w:val="0"/>
          <w:numId w:val="29"/>
        </w:numPr>
        <w:rPr>
          <w:moveFrom w:id="9" w:author="Philips_R01" w:date="2022-08-23T11:58:00Z"/>
          <w:lang w:val="en-US"/>
        </w:rPr>
      </w:pPr>
      <w:moveFromRangeStart w:id="10" w:author="Philips_R01" w:date="2022-08-23T11:58:00Z" w:name="move112148346"/>
      <w:moveFrom w:id="11" w:author="Philips_R01" w:date="2022-08-23T11:58:00Z">
        <w:r w:rsidRPr="00EE27E6" w:rsidDel="00CB7B00">
          <w:rPr>
            <w:lang w:val="en-US"/>
          </w:rPr>
          <w:t>Tom</w:t>
        </w:r>
        <w:r w:rsidR="008A0E5F" w:rsidRPr="00EE27E6" w:rsidDel="00CB7B00">
          <w:rPr>
            <w:lang w:val="en-US"/>
          </w:rPr>
          <w:t xml:space="preserve"> is currently located in the living room. At this location,</w:t>
        </w:r>
        <w:r w:rsidRPr="00EE27E6" w:rsidDel="00CB7B00">
          <w:rPr>
            <w:lang w:val="en-US"/>
          </w:rPr>
          <w:t xml:space="preserve"> base station A can successfully transmit a strong sensing signal, however, base station A can hardly receive the reflection of </w:t>
        </w:r>
        <w:r w:rsidR="00127821" w:rsidDel="00CB7B00">
          <w:rPr>
            <w:lang w:val="en-US"/>
          </w:rPr>
          <w:t>its transmitted</w:t>
        </w:r>
        <w:r w:rsidRPr="00EE27E6" w:rsidDel="00CB7B00">
          <w:rPr>
            <w:lang w:val="en-US"/>
          </w:rPr>
          <w:t xml:space="preserve"> sensing signal. However, base station B can receive a strong reflection of that sensing signal. </w:t>
        </w:r>
      </w:moveFrom>
    </w:p>
    <w:moveFromRangeEnd w:id="10"/>
    <w:p w14:paraId="4640CC5E" w14:textId="79473A13" w:rsidR="00D622E1" w:rsidRDefault="00D622E1" w:rsidP="00CE20D5">
      <w:pPr>
        <w:pStyle w:val="ListParagraph"/>
        <w:numPr>
          <w:ilvl w:val="0"/>
          <w:numId w:val="29"/>
        </w:numPr>
        <w:rPr>
          <w:ins w:id="12" w:author="Philips_R01" w:date="2022-08-23T16:03:00Z"/>
          <w:lang w:val="en-US"/>
        </w:rPr>
      </w:pPr>
      <w:r>
        <w:rPr>
          <w:lang w:val="en-US"/>
        </w:rPr>
        <w:t xml:space="preserve">Tom has </w:t>
      </w:r>
      <w:r w:rsidR="003E1041">
        <w:rPr>
          <w:lang w:val="en-US"/>
        </w:rPr>
        <w:t xml:space="preserve">a </w:t>
      </w:r>
      <w:r>
        <w:rPr>
          <w:lang w:val="en-US"/>
        </w:rPr>
        <w:t xml:space="preserve">mobile phone </w:t>
      </w:r>
      <w:r w:rsidR="003E1041">
        <w:rPr>
          <w:lang w:val="en-US"/>
        </w:rPr>
        <w:t xml:space="preserve">that is </w:t>
      </w:r>
      <w:r>
        <w:rPr>
          <w:lang w:val="en-US"/>
        </w:rPr>
        <w:t>capable of detecting wireless sensing signals. Tom can use it to directly</w:t>
      </w:r>
      <w:ins w:id="13" w:author="Philips_R01" w:date="2022-08-23T12:20:00Z">
        <w:r w:rsidR="002B68BC">
          <w:rPr>
            <w:lang w:val="en-US"/>
          </w:rPr>
          <w:t xml:space="preserve"> and/or more accurately</w:t>
        </w:r>
      </w:ins>
      <w:r>
        <w:rPr>
          <w:lang w:val="en-US"/>
        </w:rPr>
        <w:t xml:space="preserve"> sense his health state. </w:t>
      </w:r>
    </w:p>
    <w:p w14:paraId="3C8BE38A" w14:textId="04429808" w:rsidR="001528AC" w:rsidRPr="00EE27E6" w:rsidRDefault="001528AC" w:rsidP="00CE20D5">
      <w:pPr>
        <w:pStyle w:val="ListParagraph"/>
        <w:numPr>
          <w:ilvl w:val="0"/>
          <w:numId w:val="29"/>
        </w:numPr>
        <w:rPr>
          <w:lang w:val="en-US"/>
        </w:rPr>
      </w:pPr>
      <w:ins w:id="14" w:author="Philips_R01" w:date="2022-08-23T16:03:00Z">
        <w:r>
          <w:rPr>
            <w:rFonts w:eastAsia="Times New Roman"/>
          </w:rPr>
          <w:t>The sensing requirements</w:t>
        </w:r>
      </w:ins>
      <w:ins w:id="15" w:author="Philips_R01" w:date="2022-08-23T16:04:00Z">
        <w:r>
          <w:rPr>
            <w:rFonts w:eastAsia="Times New Roman"/>
          </w:rPr>
          <w:t xml:space="preserve"> and the </w:t>
        </w:r>
      </w:ins>
      <w:ins w:id="16" w:author="Philips_R01" w:date="2022-08-23T16:03:00Z">
        <w:r>
          <w:rPr>
            <w:rFonts w:eastAsia="Times New Roman"/>
          </w:rPr>
          <w:t>criteria/</w:t>
        </w:r>
        <w:r>
          <w:rPr>
            <w:rFonts w:eastAsia="Times New Roman"/>
          </w:rPr>
          <w:t>thresholds on when to create an alert</w:t>
        </w:r>
      </w:ins>
      <w:ins w:id="17" w:author="Philips_R01" w:date="2022-08-23T16:04:00Z">
        <w:r>
          <w:rPr>
            <w:rFonts w:eastAsia="Times New Roman"/>
          </w:rPr>
          <w:t xml:space="preserve"> can be provided by an external application.</w:t>
        </w:r>
      </w:ins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18" w:name="_Toc49943788"/>
      <w:bookmarkStart w:id="19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18"/>
      <w:bookmarkEnd w:id="19"/>
    </w:p>
    <w:p w14:paraId="5F76184F" w14:textId="3484FC88" w:rsidR="00CE38FA" w:rsidRDefault="00CE38FA" w:rsidP="00CE20D5">
      <w:pPr>
        <w:pStyle w:val="B1"/>
        <w:ind w:left="0" w:firstLine="0"/>
        <w:rPr>
          <w:lang w:val="en-US" w:eastAsia="zh-CN"/>
        </w:rPr>
      </w:pPr>
      <w:r>
        <w:rPr>
          <w:lang w:val="en-US"/>
        </w:rPr>
        <w:t xml:space="preserve">The service flows </w:t>
      </w:r>
      <w:r w:rsidR="00A11AAD">
        <w:rPr>
          <w:lang w:val="en-US"/>
        </w:rPr>
        <w:t xml:space="preserve">are as follows: </w:t>
      </w:r>
    </w:p>
    <w:p w14:paraId="6E06EFC0" w14:textId="499DD152" w:rsidR="006B3E05" w:rsidRDefault="006B3E05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9E5D41">
        <w:rPr>
          <w:lang w:val="en-US" w:eastAsia="zh-CN"/>
        </w:rPr>
        <w:t xml:space="preserve">Tom’s </w:t>
      </w:r>
      <w:r>
        <w:rPr>
          <w:lang w:val="en-US" w:eastAsia="zh-CN"/>
        </w:rPr>
        <w:t xml:space="preserve">sensing </w:t>
      </w:r>
      <w:r w:rsidR="009E5D41">
        <w:rPr>
          <w:lang w:val="en-US" w:eastAsia="zh-CN"/>
        </w:rPr>
        <w:t>subscription,</w:t>
      </w:r>
      <w:r>
        <w:rPr>
          <w:lang w:val="en-US" w:eastAsia="zh-CN"/>
        </w:rPr>
        <w:t xml:space="preserve"> information about a </w:t>
      </w:r>
      <w:r w:rsidR="009E5D41">
        <w:rPr>
          <w:lang w:val="en-US" w:eastAsia="zh-CN"/>
        </w:rPr>
        <w:t>user</w:t>
      </w:r>
      <w:r>
        <w:rPr>
          <w:lang w:val="en-US" w:eastAsia="zh-CN"/>
        </w:rPr>
        <w:t xml:space="preserve"> (in this case Tom</w:t>
      </w:r>
      <w:r w:rsidR="009E5D41">
        <w:rPr>
          <w:lang w:val="en-US" w:eastAsia="zh-CN"/>
        </w:rPr>
        <w:t>) is obtained including</w:t>
      </w:r>
      <w:r>
        <w:rPr>
          <w:lang w:val="en-US" w:eastAsia="zh-CN"/>
        </w:rPr>
        <w:t xml:space="preserve"> information about where he lives</w:t>
      </w:r>
      <w:r w:rsidR="009E5D41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sensing requirements that are needed (e.g. sensing of movements which can be used to detect falls or sufficient activity of Tom). </w:t>
      </w:r>
    </w:p>
    <w:p w14:paraId="38099956" w14:textId="0D173F8D" w:rsidR="009E5D41" w:rsidRDefault="009E5D41" w:rsidP="00CE20D5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>Base station A starts transmitting the wireless sensing signal</w:t>
      </w:r>
      <w:r w:rsidR="006B3E05">
        <w:rPr>
          <w:lang w:val="en-US" w:eastAsia="zh-CN"/>
        </w:rPr>
        <w:t>.</w:t>
      </w:r>
    </w:p>
    <w:p w14:paraId="0CB6E39E" w14:textId="49363597" w:rsidR="00CB7B00" w:rsidDel="00CB7B00" w:rsidRDefault="00CB7B00" w:rsidP="00CB7B00">
      <w:pPr>
        <w:pStyle w:val="ListParagraph"/>
        <w:numPr>
          <w:ilvl w:val="0"/>
          <w:numId w:val="31"/>
        </w:numPr>
        <w:rPr>
          <w:del w:id="20" w:author="Philips_R01" w:date="2022-08-23T11:58:00Z"/>
          <w:moveTo w:id="21" w:author="Philips_R01" w:date="2022-08-23T11:58:00Z"/>
          <w:lang w:val="en-US"/>
        </w:rPr>
      </w:pPr>
      <w:moveToRangeStart w:id="22" w:author="Philips_R01" w:date="2022-08-23T11:58:00Z" w:name="move112148346"/>
      <w:moveTo w:id="23" w:author="Philips_R01" w:date="2022-08-23T11:58:00Z">
        <w:r w:rsidRPr="00CB7B00">
          <w:rPr>
            <w:lang w:val="en-US"/>
          </w:rPr>
          <w:t xml:space="preserve">Tom is currently located in the living room. </w:t>
        </w:r>
        <w:del w:id="24" w:author="Philips_R01" w:date="2022-08-23T11:59:00Z">
          <w:r w:rsidRPr="00CB7B00" w:rsidDel="00CB7B00">
            <w:rPr>
              <w:lang w:val="en-US"/>
            </w:rPr>
            <w:delText>At</w:delText>
          </w:r>
        </w:del>
      </w:moveTo>
      <w:ins w:id="25" w:author="Philips_R01" w:date="2022-08-23T11:59:00Z">
        <w:r>
          <w:rPr>
            <w:lang w:val="en-US"/>
          </w:rPr>
          <w:t>If Tom is at</w:t>
        </w:r>
      </w:ins>
      <w:moveTo w:id="26" w:author="Philips_R01" w:date="2022-08-23T11:58:00Z">
        <w:r w:rsidRPr="00CB7B00">
          <w:rPr>
            <w:lang w:val="en-US"/>
          </w:rPr>
          <w:t xml:space="preserve"> this location, </w:t>
        </w:r>
        <w:del w:id="27" w:author="Philips_R01" w:date="2022-08-23T11:59:00Z">
          <w:r w:rsidRPr="00CB7B00" w:rsidDel="00CB7B00">
            <w:rPr>
              <w:lang w:val="en-US"/>
            </w:rPr>
            <w:delText xml:space="preserve">base station A can successfully transmit a strong sensing signal, however, </w:delText>
          </w:r>
        </w:del>
        <w:r w:rsidRPr="00CB7B00">
          <w:rPr>
            <w:lang w:val="en-US"/>
          </w:rPr>
          <w:t xml:space="preserve">base station A can hardly receive the reflection of its transmitted sensing signal. However, base station B can receive a strong reflection of that sensing signal. </w:t>
        </w:r>
      </w:moveTo>
    </w:p>
    <w:moveToRangeEnd w:id="22"/>
    <w:p w14:paraId="33D8824A" w14:textId="55197DDD" w:rsidR="00612874" w:rsidRPr="00CB7B00" w:rsidRDefault="009E5D41">
      <w:pPr>
        <w:pStyle w:val="ListParagraph"/>
        <w:numPr>
          <w:ilvl w:val="0"/>
          <w:numId w:val="31"/>
        </w:numPr>
        <w:rPr>
          <w:lang w:val="en-US" w:eastAsia="zh-CN"/>
        </w:rPr>
        <w:pPrChange w:id="28" w:author="Philips_R01" w:date="2022-08-23T11:58:00Z">
          <w:pPr>
            <w:pStyle w:val="B1"/>
            <w:numPr>
              <w:numId w:val="31"/>
            </w:numPr>
            <w:ind w:left="720" w:hanging="360"/>
          </w:pPr>
        </w:pPrChange>
      </w:pPr>
      <w:r w:rsidRPr="00CB7B00">
        <w:rPr>
          <w:lang w:val="en-US" w:eastAsia="zh-CN"/>
        </w:rPr>
        <w:t xml:space="preserve">Base station </w:t>
      </w:r>
      <w:r w:rsidR="00F86D4B" w:rsidRPr="00CB7B00">
        <w:rPr>
          <w:lang w:val="en-US" w:eastAsia="zh-CN"/>
        </w:rPr>
        <w:t xml:space="preserve">A and </w:t>
      </w:r>
      <w:r w:rsidRPr="00CB7B00">
        <w:rPr>
          <w:lang w:val="en-US" w:eastAsia="zh-CN"/>
        </w:rPr>
        <w:t xml:space="preserve">B </w:t>
      </w:r>
      <w:r w:rsidR="00290D18" w:rsidRPr="00CB7B00">
        <w:rPr>
          <w:lang w:val="en-US" w:eastAsia="zh-CN"/>
        </w:rPr>
        <w:t>coordinate</w:t>
      </w:r>
      <w:r w:rsidR="00F86D4B" w:rsidRPr="00CB7B00">
        <w:rPr>
          <w:lang w:val="en-US" w:eastAsia="zh-CN"/>
        </w:rPr>
        <w:t xml:space="preserve"> with each other </w:t>
      </w:r>
      <w:r w:rsidR="00290D18" w:rsidRPr="00CB7B00">
        <w:rPr>
          <w:lang w:val="en-US" w:eastAsia="zh-CN"/>
        </w:rPr>
        <w:t xml:space="preserve"> so that </w:t>
      </w:r>
      <w:r w:rsidR="00F86D4B" w:rsidRPr="00CB7B00">
        <w:rPr>
          <w:lang w:val="en-US" w:eastAsia="zh-CN"/>
        </w:rPr>
        <w:t>Base Station B</w:t>
      </w:r>
      <w:r w:rsidR="00290D18" w:rsidRPr="00CB7B00">
        <w:rPr>
          <w:lang w:val="en-US" w:eastAsia="zh-CN"/>
        </w:rPr>
        <w:t xml:space="preserve"> is capable of processing the </w:t>
      </w:r>
      <w:r w:rsidRPr="00CB7B00">
        <w:rPr>
          <w:lang w:val="en-US" w:eastAsia="zh-CN"/>
        </w:rPr>
        <w:t>receive</w:t>
      </w:r>
      <w:r w:rsidR="00290D18" w:rsidRPr="00CB7B00">
        <w:rPr>
          <w:lang w:val="en-US" w:eastAsia="zh-CN"/>
        </w:rPr>
        <w:t>d</w:t>
      </w:r>
      <w:r w:rsidRPr="00CB7B00">
        <w:rPr>
          <w:lang w:val="en-US" w:eastAsia="zh-CN"/>
        </w:rPr>
        <w:t xml:space="preserve"> reflected wireless sensing signal</w:t>
      </w:r>
      <w:r w:rsidR="00A10B0A" w:rsidRPr="00CB7B00">
        <w:rPr>
          <w:lang w:val="en-US" w:eastAsia="zh-CN"/>
        </w:rPr>
        <w:t xml:space="preserve">, </w:t>
      </w:r>
      <w:r w:rsidR="00A9712C" w:rsidRPr="00CB7B00">
        <w:rPr>
          <w:lang w:val="en-US" w:eastAsia="zh-CN"/>
        </w:rPr>
        <w:t xml:space="preserve">generating sensing measurement </w:t>
      </w:r>
      <w:r w:rsidR="00EA239A" w:rsidRPr="00CB7B00">
        <w:rPr>
          <w:lang w:val="en-US" w:eastAsia="zh-CN"/>
        </w:rPr>
        <w:t>and/or sensing results</w:t>
      </w:r>
      <w:r w:rsidR="00A10B0A" w:rsidRPr="00CB7B00">
        <w:rPr>
          <w:lang w:val="en-US" w:eastAsia="zh-CN"/>
        </w:rPr>
        <w:t xml:space="preserve"> that are sent to a sensing function for further processing.</w:t>
      </w:r>
      <w:ins w:id="29" w:author="Philips_R01" w:date="2022-08-23T12:09:00Z">
        <w:r w:rsidR="00D21C25">
          <w:rPr>
            <w:lang w:val="en-US" w:eastAsia="zh-CN"/>
          </w:rPr>
          <w:t xml:space="preserve"> In this manner, </w:t>
        </w:r>
      </w:ins>
      <w:ins w:id="30" w:author="Philips_R01" w:date="2022-08-23T12:10:00Z">
        <w:r w:rsidR="00D21C25">
          <w:rPr>
            <w:lang w:val="en-US" w:eastAsia="zh-CN"/>
          </w:rPr>
          <w:t>movements of Tom in and around the house can be monitored, and it can be detected if Tom falls.</w:t>
        </w:r>
      </w:ins>
    </w:p>
    <w:p w14:paraId="48A0C210" w14:textId="4BC46F0E" w:rsidR="00A10B0A" w:rsidRPr="00290D18" w:rsidRDefault="00A10B0A" w:rsidP="00F86D4B">
      <w:pPr>
        <w:pStyle w:val="B1"/>
        <w:numPr>
          <w:ilvl w:val="0"/>
          <w:numId w:val="31"/>
        </w:numPr>
        <w:rPr>
          <w:lang w:val="en-US" w:eastAsia="zh-CN"/>
        </w:rPr>
      </w:pPr>
      <w:r w:rsidRPr="00290D18">
        <w:rPr>
          <w:lang w:val="en-US" w:eastAsia="zh-CN"/>
        </w:rPr>
        <w:t xml:space="preserve">Tom </w:t>
      </w:r>
      <w:ins w:id="31" w:author="Philips_R01" w:date="2022-08-23T12:12:00Z">
        <w:r w:rsidR="00D21C25">
          <w:rPr>
            <w:lang w:val="en-US" w:eastAsia="zh-CN"/>
          </w:rPr>
          <w:t xml:space="preserve">feels a bit weak today and </w:t>
        </w:r>
      </w:ins>
      <w:r w:rsidRPr="00290D18">
        <w:rPr>
          <w:lang w:val="en-US" w:eastAsia="zh-CN"/>
        </w:rPr>
        <w:t>decides to measure his health state</w:t>
      </w:r>
      <w:ins w:id="32" w:author="Philips_R01" w:date="2022-08-23T12:13:00Z">
        <w:r w:rsidR="00014BDB">
          <w:rPr>
            <w:lang w:val="en-US" w:eastAsia="zh-CN"/>
          </w:rPr>
          <w:t xml:space="preserve"> in more d</w:t>
        </w:r>
      </w:ins>
      <w:ins w:id="33" w:author="Philips_R01" w:date="2022-08-23T12:14:00Z">
        <w:r w:rsidR="00014BDB">
          <w:rPr>
            <w:lang w:val="en-US" w:eastAsia="zh-CN"/>
          </w:rPr>
          <w:t>etail</w:t>
        </w:r>
      </w:ins>
      <w:r w:rsidRPr="00290D18">
        <w:rPr>
          <w:lang w:val="en-US" w:eastAsia="zh-CN"/>
        </w:rPr>
        <w:t xml:space="preserve">. </w:t>
      </w:r>
      <w:ins w:id="34" w:author="Philips_R01" w:date="2022-08-23T12:15:00Z">
        <w:r w:rsidR="00014BDB">
          <w:rPr>
            <w:lang w:val="en-US" w:eastAsia="zh-CN"/>
          </w:rPr>
          <w:t xml:space="preserve">Tom was told that he should </w:t>
        </w:r>
      </w:ins>
      <w:ins w:id="35" w:author="Philips_R01" w:date="2022-08-23T12:17:00Z">
        <w:r w:rsidR="00014BDB">
          <w:rPr>
            <w:lang w:val="en-US" w:eastAsia="zh-CN"/>
          </w:rPr>
          <w:t xml:space="preserve">carry </w:t>
        </w:r>
      </w:ins>
      <w:ins w:id="36" w:author="Philips_R01" w:date="2022-08-23T12:15:00Z">
        <w:r w:rsidR="00014BDB">
          <w:rPr>
            <w:lang w:val="en-US" w:eastAsia="zh-CN"/>
          </w:rPr>
          <w:t xml:space="preserve">his phone to enable this. </w:t>
        </w:r>
      </w:ins>
      <w:r w:rsidRPr="00290D18">
        <w:rPr>
          <w:lang w:val="en-US" w:eastAsia="zh-CN"/>
        </w:rPr>
        <w:t xml:space="preserve">Tom picks up his phone and uses it as a wireless sensing receiver capable of picking up </w:t>
      </w:r>
      <w:r w:rsidR="00290D18" w:rsidRPr="00290D18">
        <w:rPr>
          <w:lang w:val="en-US" w:eastAsia="zh-CN"/>
        </w:rPr>
        <w:t xml:space="preserve">and processing </w:t>
      </w:r>
      <w:r w:rsidRPr="00290D18">
        <w:rPr>
          <w:lang w:val="en-US" w:eastAsia="zh-CN"/>
        </w:rPr>
        <w:t xml:space="preserve">the reflected wireless sensing signal transmitted by Base station A. </w:t>
      </w:r>
      <w:r w:rsidR="00290D18" w:rsidRPr="00290D18">
        <w:rPr>
          <w:lang w:val="en-US" w:eastAsia="zh-CN"/>
        </w:rPr>
        <w:t>This requires the phone to coordinate wireless sensing with Base station A</w:t>
      </w:r>
      <w:r w:rsidR="00863008">
        <w:rPr>
          <w:lang w:val="en-US" w:eastAsia="zh-CN"/>
        </w:rPr>
        <w:t>, which</w:t>
      </w:r>
      <w:r w:rsidR="003E1041">
        <w:rPr>
          <w:lang w:val="en-US" w:eastAsia="zh-CN"/>
        </w:rPr>
        <w:t xml:space="preserve"> </w:t>
      </w:r>
      <w:r w:rsidR="00863008">
        <w:rPr>
          <w:lang w:val="en-US" w:eastAsia="zh-CN"/>
        </w:rPr>
        <w:t>may</w:t>
      </w:r>
      <w:r w:rsidR="003E1041">
        <w:rPr>
          <w:lang w:val="en-US" w:eastAsia="zh-CN"/>
        </w:rPr>
        <w:t xml:space="preserve"> include for example exchanging of capabilities</w:t>
      </w:r>
      <w:r w:rsidR="00863008">
        <w:rPr>
          <w:lang w:val="en-US" w:eastAsia="zh-CN"/>
        </w:rPr>
        <w:t xml:space="preserve"> (</w:t>
      </w:r>
      <w:r w:rsidR="003E1041">
        <w:rPr>
          <w:lang w:val="en-US" w:eastAsia="zh-CN"/>
        </w:rPr>
        <w:t>since the sensing capabilit</w:t>
      </w:r>
      <w:r w:rsidR="00B90774">
        <w:rPr>
          <w:lang w:val="en-US" w:eastAsia="zh-CN"/>
        </w:rPr>
        <w:t>ie</w:t>
      </w:r>
      <w:r w:rsidR="003E1041">
        <w:rPr>
          <w:lang w:val="en-US" w:eastAsia="zh-CN"/>
        </w:rPr>
        <w:t>s can differ per phone</w:t>
      </w:r>
      <w:r w:rsidR="00863008">
        <w:rPr>
          <w:lang w:val="en-US" w:eastAsia="zh-CN"/>
        </w:rPr>
        <w:t>)</w:t>
      </w:r>
      <w:r w:rsidR="00B90774">
        <w:rPr>
          <w:lang w:val="en-US" w:eastAsia="zh-CN"/>
        </w:rPr>
        <w:t xml:space="preserve">, and coordinating of </w:t>
      </w:r>
      <w:r w:rsidR="003E1041">
        <w:rPr>
          <w:lang w:val="en-US" w:eastAsia="zh-CN"/>
        </w:rPr>
        <w:t>timing</w:t>
      </w:r>
      <w:r w:rsidR="00B90774">
        <w:rPr>
          <w:lang w:val="en-US" w:eastAsia="zh-CN"/>
        </w:rPr>
        <w:t>/frequencies</w:t>
      </w:r>
      <w:r w:rsidR="003E1041">
        <w:rPr>
          <w:lang w:val="en-US" w:eastAsia="zh-CN"/>
        </w:rPr>
        <w:t xml:space="preserve"> of sensing signals</w:t>
      </w:r>
      <w:r w:rsidR="00B90774">
        <w:rPr>
          <w:lang w:val="en-US" w:eastAsia="zh-CN"/>
        </w:rPr>
        <w:t xml:space="preserve">. </w:t>
      </w:r>
      <w:r w:rsidRPr="00290D18">
        <w:rPr>
          <w:lang w:val="en-US" w:eastAsia="zh-CN"/>
        </w:rPr>
        <w:t xml:space="preserve">Since Tom’s phone is very close to Tom, Tom can use </w:t>
      </w:r>
      <w:r w:rsidR="00290D18">
        <w:rPr>
          <w:lang w:val="en-US" w:eastAsia="zh-CN"/>
        </w:rPr>
        <w:t>his phone</w:t>
      </w:r>
      <w:r w:rsidRPr="00290D18">
        <w:rPr>
          <w:lang w:val="en-US" w:eastAsia="zh-CN"/>
        </w:rPr>
        <w:t xml:space="preserve"> for more accurate </w:t>
      </w:r>
      <w:r w:rsidR="00290D18">
        <w:rPr>
          <w:lang w:val="en-US" w:eastAsia="zh-CN"/>
        </w:rPr>
        <w:t xml:space="preserve">sensing </w:t>
      </w:r>
      <w:r w:rsidRPr="00290D18">
        <w:rPr>
          <w:lang w:val="en-US" w:eastAsia="zh-CN"/>
        </w:rPr>
        <w:t>of certain vital signs</w:t>
      </w:r>
      <w:ins w:id="37" w:author="Philips_R01" w:date="2022-08-23T12:11:00Z">
        <w:r w:rsidR="00D21C25">
          <w:rPr>
            <w:lang w:val="en-US" w:eastAsia="zh-CN"/>
          </w:rPr>
          <w:t>, such as breathing rate and heart rate</w:t>
        </w:r>
      </w:ins>
      <w:r w:rsidRPr="00290D18">
        <w:rPr>
          <w:lang w:val="en-US" w:eastAsia="zh-CN"/>
        </w:rPr>
        <w:t xml:space="preserve">. </w:t>
      </w:r>
      <w:r w:rsidR="00290D18">
        <w:rPr>
          <w:lang w:val="en-US" w:eastAsia="zh-CN"/>
        </w:rPr>
        <w:t>The phone sends measurements to a sensing function for further processing.</w:t>
      </w:r>
      <w:ins w:id="38" w:author="Philips_R01" w:date="2022-08-23T12:16:00Z">
        <w:r w:rsidR="00014BDB">
          <w:rPr>
            <w:lang w:val="en-US" w:eastAsia="zh-CN"/>
          </w:rPr>
          <w:t xml:space="preserve"> When </w:t>
        </w:r>
      </w:ins>
      <w:ins w:id="39" w:author="Philips_R01" w:date="2022-08-23T12:17:00Z">
        <w:r w:rsidR="00014BDB">
          <w:rPr>
            <w:lang w:val="en-US" w:eastAsia="zh-CN"/>
          </w:rPr>
          <w:t>Tom goes to sleep, he puts his phone next to him to monitor his vital signs also during the night.</w:t>
        </w:r>
      </w:ins>
    </w:p>
    <w:p w14:paraId="7514AF24" w14:textId="2C0A5DEE" w:rsidR="00647C48" w:rsidRPr="00DD0545" w:rsidRDefault="00280711" w:rsidP="00F86D4B">
      <w:pPr>
        <w:pStyle w:val="B1"/>
        <w:numPr>
          <w:ilvl w:val="0"/>
          <w:numId w:val="31"/>
        </w:numPr>
        <w:rPr>
          <w:lang w:val="en-US" w:eastAsia="zh-CN"/>
        </w:rPr>
      </w:pPr>
      <w:r>
        <w:rPr>
          <w:lang w:val="en-US" w:eastAsia="zh-CN"/>
        </w:rPr>
        <w:t xml:space="preserve">When </w:t>
      </w:r>
      <w:r w:rsidR="004B10A7">
        <w:rPr>
          <w:lang w:val="en-US" w:eastAsia="zh-CN"/>
        </w:rPr>
        <w:t xml:space="preserve">Tom’s health state is determined to be in danger, e.g., when Tom </w:t>
      </w:r>
      <w:r>
        <w:rPr>
          <w:lang w:val="en-US" w:eastAsia="zh-CN"/>
        </w:rPr>
        <w:t>falls or stops moving,</w:t>
      </w:r>
      <w:r w:rsidR="00DD0545">
        <w:rPr>
          <w:lang w:val="en-US" w:eastAsia="zh-CN"/>
        </w:rPr>
        <w:t xml:space="preserve"> the family or emergency services may get alerted of such event.</w:t>
      </w:r>
      <w:r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40" w:name="_Toc49943789"/>
      <w:bookmarkStart w:id="41" w:name="_Toc49944502"/>
      <w:r>
        <w:t>5.X</w:t>
      </w:r>
      <w:r w:rsidRPr="000D6532">
        <w:t>.4</w:t>
      </w:r>
      <w:r w:rsidRPr="000D6532">
        <w:tab/>
        <w:t>Post-conditions</w:t>
      </w:r>
      <w:bookmarkEnd w:id="40"/>
      <w:bookmarkEnd w:id="41"/>
    </w:p>
    <w:p w14:paraId="49F4DED5" w14:textId="3BBADCAD" w:rsidR="004516F2" w:rsidRDefault="008207C3" w:rsidP="004C3DCE">
      <w:r>
        <w:t xml:space="preserve">The </w:t>
      </w:r>
      <w:r w:rsidR="009339E9">
        <w:t xml:space="preserve">sensing </w:t>
      </w:r>
      <w:r w:rsidR="004F394D">
        <w:t>service/</w:t>
      </w:r>
      <w:r w:rsidR="009339E9">
        <w:t xml:space="preserve">application receives accurate sensing measurements </w:t>
      </w:r>
      <w:r w:rsidR="00280711">
        <w:t>about Tom</w:t>
      </w:r>
      <w:r w:rsidR="00F10E4D">
        <w:t xml:space="preserve"> and can generate alerts if an adverse event happens to Tom</w:t>
      </w:r>
      <w:r w:rsidR="009339E9">
        <w:t>.</w:t>
      </w:r>
    </w:p>
    <w:p w14:paraId="713FE040" w14:textId="3179BB78" w:rsidR="00C343C2" w:rsidRDefault="004516F2" w:rsidP="00A25502">
      <w:pPr>
        <w:pStyle w:val="Heading3"/>
      </w:pPr>
      <w:bookmarkStart w:id="42" w:name="_Toc49943790"/>
      <w:bookmarkStart w:id="43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Start w:id="44" w:name="_Toc49943791"/>
      <w:bookmarkStart w:id="45" w:name="_Toc49944504"/>
      <w:bookmarkEnd w:id="42"/>
      <w:bookmarkEnd w:id="43"/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4"/>
      <w:bookmarkEnd w:id="45"/>
    </w:p>
    <w:p w14:paraId="2B741FB0" w14:textId="68F8C141" w:rsidR="00A378E5" w:rsidRDefault="00A378E5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 xml:space="preserve">[PR 5.X.6-1] </w:t>
      </w:r>
      <w:r w:rsidRPr="009F56EA">
        <w:rPr>
          <w:rFonts w:eastAsia="SimSun"/>
          <w:lang w:val="en-US" w:eastAsia="zh-CN" w:bidi="ar"/>
        </w:rPr>
        <w:t xml:space="preserve">The 5G system shall be able to </w:t>
      </w:r>
      <w:r>
        <w:rPr>
          <w:rFonts w:eastAsia="SimSun"/>
          <w:lang w:val="en-US" w:eastAsia="zh-CN" w:bidi="ar"/>
        </w:rPr>
        <w:t>coordinate wireless sensing between two RAN entities or between a RAN entity and a UE.</w:t>
      </w:r>
    </w:p>
    <w:p w14:paraId="705F5FE9" w14:textId="3AEA8777" w:rsidR="009F56EA" w:rsidRDefault="009F56EA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2</w:t>
      </w:r>
      <w:r>
        <w:rPr>
          <w:rFonts w:eastAsia="SimSun"/>
          <w:lang w:val="en-US" w:eastAsia="zh-CN" w:bidi="ar"/>
        </w:rPr>
        <w:t xml:space="preserve">] </w:t>
      </w:r>
      <w:r w:rsidR="006B67D2" w:rsidRPr="009F56EA">
        <w:rPr>
          <w:rFonts w:eastAsia="SimSun"/>
          <w:lang w:val="en-US" w:eastAsia="zh-CN" w:bidi="ar"/>
        </w:rPr>
        <w:t>The 5G system shall be able to</w:t>
      </w:r>
      <w:r w:rsidR="005908FE" w:rsidRPr="009F56EA">
        <w:rPr>
          <w:rFonts w:eastAsia="SimSun"/>
          <w:lang w:val="en-US" w:eastAsia="zh-CN" w:bidi="ar"/>
        </w:rPr>
        <w:t xml:space="preserve"> </w:t>
      </w:r>
      <w:r w:rsidR="00B84722">
        <w:rPr>
          <w:rFonts w:eastAsia="SimSun"/>
          <w:lang w:val="en-US" w:eastAsia="zh-CN" w:bidi="ar"/>
        </w:rPr>
        <w:t xml:space="preserve">retrieve the wireless sensing capabilities </w:t>
      </w:r>
      <w:r w:rsidR="0098653C">
        <w:rPr>
          <w:rFonts w:eastAsia="SimSun"/>
          <w:lang w:val="en-US" w:eastAsia="zh-CN" w:bidi="ar"/>
        </w:rPr>
        <w:t xml:space="preserve">from </w:t>
      </w:r>
      <w:r w:rsidR="00B84722">
        <w:rPr>
          <w:rFonts w:eastAsia="SimSun"/>
          <w:lang w:val="en-US" w:eastAsia="zh-CN" w:bidi="ar"/>
        </w:rPr>
        <w:t>UEs</w:t>
      </w:r>
      <w:r w:rsidR="00376AA5">
        <w:rPr>
          <w:rFonts w:eastAsia="SimSun"/>
          <w:lang w:val="en-US" w:eastAsia="zh-CN" w:bidi="ar"/>
        </w:rPr>
        <w:t xml:space="preserve"> and </w:t>
      </w:r>
      <w:r w:rsidR="009858BF">
        <w:rPr>
          <w:rFonts w:eastAsia="SimSun"/>
          <w:lang w:val="en-US" w:eastAsia="zh-CN" w:bidi="ar"/>
        </w:rPr>
        <w:t>RAN entities</w:t>
      </w:r>
      <w:r w:rsidR="00B84722">
        <w:rPr>
          <w:rFonts w:eastAsia="SimSun"/>
          <w:lang w:val="en-US" w:eastAsia="zh-CN" w:bidi="ar"/>
        </w:rPr>
        <w:t>.</w:t>
      </w:r>
    </w:p>
    <w:p w14:paraId="754380EB" w14:textId="5797E83E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3</w:t>
      </w:r>
      <w:r>
        <w:rPr>
          <w:rFonts w:eastAsia="SimSun"/>
          <w:lang w:val="en-US" w:eastAsia="zh-CN" w:bidi="ar"/>
        </w:rPr>
        <w:t xml:space="preserve">] The 5G system shall be able to configure </w:t>
      </w:r>
      <w:r w:rsidR="000746FB">
        <w:rPr>
          <w:rFonts w:eastAsia="SimSun"/>
          <w:lang w:val="en-US" w:eastAsia="zh-CN" w:bidi="ar"/>
        </w:rPr>
        <w:t>two</w:t>
      </w:r>
      <w:r>
        <w:rPr>
          <w:rFonts w:eastAsia="SimSun"/>
          <w:lang w:val="en-US" w:eastAsia="zh-CN" w:bidi="ar"/>
        </w:rPr>
        <w:t xml:space="preserve"> or more </w:t>
      </w:r>
      <w:r w:rsidR="000746FB">
        <w:rPr>
          <w:rFonts w:eastAsia="SimSun"/>
          <w:lang w:val="en-US" w:eastAsia="zh-CN" w:bidi="ar"/>
        </w:rPr>
        <w:t xml:space="preserve">authorized </w:t>
      </w:r>
      <w:r>
        <w:rPr>
          <w:rFonts w:eastAsia="SimSun"/>
          <w:lang w:val="en-US" w:eastAsia="zh-CN" w:bidi="ar"/>
        </w:rPr>
        <w:t xml:space="preserve">UEs </w:t>
      </w:r>
      <w:r w:rsidR="00EF4E34">
        <w:rPr>
          <w:rFonts w:eastAsia="SimSun"/>
          <w:lang w:val="en-US" w:eastAsia="zh-CN" w:bidi="ar"/>
        </w:rPr>
        <w:t>and</w:t>
      </w:r>
      <w:r w:rsidR="000746FB">
        <w:rPr>
          <w:rFonts w:eastAsia="SimSun"/>
          <w:lang w:val="en-US" w:eastAsia="zh-CN" w:bidi="ar"/>
        </w:rPr>
        <w:t xml:space="preserve">/or </w:t>
      </w:r>
      <w:r w:rsidR="009858BF">
        <w:rPr>
          <w:rFonts w:eastAsia="SimSun"/>
          <w:lang w:val="en-US" w:eastAsia="zh-CN" w:bidi="ar"/>
        </w:rPr>
        <w:t>RAN entities</w:t>
      </w:r>
      <w:r w:rsidR="00EF4E34">
        <w:rPr>
          <w:rFonts w:eastAsia="SimSun"/>
          <w:lang w:val="en-US" w:eastAsia="zh-CN" w:bidi="ar"/>
        </w:rPr>
        <w:t xml:space="preserve"> </w:t>
      </w:r>
      <w:r>
        <w:rPr>
          <w:rFonts w:eastAsia="SimSun"/>
          <w:lang w:val="en-US" w:eastAsia="zh-CN" w:bidi="ar"/>
        </w:rPr>
        <w:t>to take part in distributed wireless sensing of a target.</w:t>
      </w:r>
    </w:p>
    <w:p w14:paraId="2117F50A" w14:textId="031F1285" w:rsidR="006657ED" w:rsidRDefault="006657ED" w:rsidP="00B84722">
      <w:pPr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[PR 5.X.6</w:t>
      </w:r>
      <w:r w:rsidR="00A25502">
        <w:rPr>
          <w:rFonts w:eastAsia="SimSun"/>
          <w:lang w:val="en-US" w:eastAsia="zh-CN" w:bidi="ar"/>
        </w:rPr>
        <w:t>-</w:t>
      </w:r>
      <w:r w:rsidR="00290D18">
        <w:rPr>
          <w:rFonts w:eastAsia="SimSun"/>
          <w:lang w:val="en-US" w:eastAsia="zh-CN" w:bidi="ar"/>
        </w:rPr>
        <w:t>4</w:t>
      </w:r>
      <w:r>
        <w:rPr>
          <w:rFonts w:eastAsia="SimSun"/>
          <w:lang w:val="en-US" w:eastAsia="zh-CN" w:bidi="ar"/>
        </w:rPr>
        <w:t xml:space="preserve">] </w:t>
      </w:r>
      <w:r w:rsidR="00162B11">
        <w:rPr>
          <w:rFonts w:eastAsia="SimSun"/>
          <w:lang w:val="en-US" w:eastAsia="zh-CN" w:bidi="ar"/>
        </w:rPr>
        <w:t>The 5G system shall be able to configure wireless sensing capable UE</w:t>
      </w:r>
      <w:r w:rsidR="00EF4E34">
        <w:rPr>
          <w:rFonts w:eastAsia="SimSun"/>
          <w:lang w:val="en-US" w:eastAsia="zh-CN" w:bidi="ar"/>
        </w:rPr>
        <w:t xml:space="preserve">s and </w:t>
      </w:r>
      <w:r w:rsidR="009858BF">
        <w:rPr>
          <w:rFonts w:eastAsia="SimSun"/>
          <w:lang w:val="en-US" w:eastAsia="zh-CN" w:bidi="ar"/>
        </w:rPr>
        <w:t>RAN entities</w:t>
      </w:r>
      <w:r w:rsidR="00162B11">
        <w:rPr>
          <w:rFonts w:eastAsia="SimSun"/>
          <w:lang w:val="en-US" w:eastAsia="zh-CN" w:bidi="ar"/>
        </w:rPr>
        <w:t xml:space="preserve"> with information of which network entity or destination server to send the </w:t>
      </w:r>
      <w:r w:rsidR="002F3067">
        <w:rPr>
          <w:rFonts w:eastAsia="SimSun"/>
          <w:lang w:val="en-US" w:eastAsia="zh-CN" w:bidi="ar"/>
        </w:rPr>
        <w:t>sensing measurement data</w:t>
      </w:r>
      <w:r w:rsidR="00162B11">
        <w:rPr>
          <w:rFonts w:eastAsia="SimSun"/>
          <w:lang w:val="en-US" w:eastAsia="zh-CN" w:bidi="ar"/>
        </w:rPr>
        <w:t xml:space="preserve"> to.</w:t>
      </w:r>
    </w:p>
    <w:p w14:paraId="2ACBC4C3" w14:textId="77777777" w:rsidR="000C1ADA" w:rsidRPr="000C1ADA" w:rsidRDefault="000C1ADA" w:rsidP="008F5020"/>
    <w:sectPr w:rsidR="000C1ADA" w:rsidRPr="000C1ADA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B4490" w14:textId="77777777" w:rsidR="004D75C8" w:rsidRDefault="004D75C8">
      <w:r>
        <w:separator/>
      </w:r>
    </w:p>
  </w:endnote>
  <w:endnote w:type="continuationSeparator" w:id="0">
    <w:p w14:paraId="1F47BC87" w14:textId="77777777" w:rsidR="004D75C8" w:rsidRDefault="004D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C42AC" w14:textId="77777777" w:rsidR="004D75C8" w:rsidRDefault="004D75C8">
      <w:r>
        <w:separator/>
      </w:r>
    </w:p>
  </w:footnote>
  <w:footnote w:type="continuationSeparator" w:id="0">
    <w:p w14:paraId="4E22BFB9" w14:textId="77777777" w:rsidR="004D75C8" w:rsidRDefault="004D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A142A"/>
    <w:multiLevelType w:val="hybridMultilevel"/>
    <w:tmpl w:val="8C3E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2185B"/>
    <w:multiLevelType w:val="hybridMultilevel"/>
    <w:tmpl w:val="70804C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35DC1"/>
    <w:multiLevelType w:val="hybridMultilevel"/>
    <w:tmpl w:val="4EC8E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F0DFC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00129"/>
    <w:multiLevelType w:val="hybridMultilevel"/>
    <w:tmpl w:val="EEBC6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40D69"/>
    <w:multiLevelType w:val="hybridMultilevel"/>
    <w:tmpl w:val="516AC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C025C"/>
    <w:multiLevelType w:val="hybridMultilevel"/>
    <w:tmpl w:val="95DA5D4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785B01"/>
    <w:multiLevelType w:val="hybridMultilevel"/>
    <w:tmpl w:val="E6F4B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4249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1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05211529">
    <w:abstractNumId w:val="1"/>
  </w:num>
  <w:num w:numId="4" w16cid:durableId="993417428">
    <w:abstractNumId w:val="12"/>
  </w:num>
  <w:num w:numId="5" w16cid:durableId="972832644">
    <w:abstractNumId w:val="20"/>
  </w:num>
  <w:num w:numId="6" w16cid:durableId="479662953">
    <w:abstractNumId w:val="9"/>
  </w:num>
  <w:num w:numId="7" w16cid:durableId="136188553">
    <w:abstractNumId w:val="17"/>
  </w:num>
  <w:num w:numId="8" w16cid:durableId="223150263">
    <w:abstractNumId w:val="3"/>
  </w:num>
  <w:num w:numId="9" w16cid:durableId="2037383233">
    <w:abstractNumId w:val="19"/>
  </w:num>
  <w:num w:numId="10" w16cid:durableId="50617636">
    <w:abstractNumId w:val="13"/>
  </w:num>
  <w:num w:numId="11" w16cid:durableId="1379863727">
    <w:abstractNumId w:val="5"/>
  </w:num>
  <w:num w:numId="12" w16cid:durableId="1421484488">
    <w:abstractNumId w:val="11"/>
  </w:num>
  <w:num w:numId="13" w16cid:durableId="874579832">
    <w:abstractNumId w:val="27"/>
  </w:num>
  <w:num w:numId="14" w16cid:durableId="692539231">
    <w:abstractNumId w:val="4"/>
  </w:num>
  <w:num w:numId="15" w16cid:durableId="1839812123">
    <w:abstractNumId w:val="18"/>
  </w:num>
  <w:num w:numId="16" w16cid:durableId="699010070">
    <w:abstractNumId w:val="6"/>
  </w:num>
  <w:num w:numId="17" w16cid:durableId="1190993371">
    <w:abstractNumId w:val="15"/>
  </w:num>
  <w:num w:numId="18" w16cid:durableId="1625430020">
    <w:abstractNumId w:val="22"/>
  </w:num>
  <w:num w:numId="19" w16cid:durableId="1837527525">
    <w:abstractNumId w:val="28"/>
  </w:num>
  <w:num w:numId="20" w16cid:durableId="832993353">
    <w:abstractNumId w:val="21"/>
  </w:num>
  <w:num w:numId="21" w16cid:durableId="364058855">
    <w:abstractNumId w:val="7"/>
  </w:num>
  <w:num w:numId="22" w16cid:durableId="185406258">
    <w:abstractNumId w:val="8"/>
  </w:num>
  <w:num w:numId="23" w16cid:durableId="670059163">
    <w:abstractNumId w:val="23"/>
  </w:num>
  <w:num w:numId="24" w16cid:durableId="1933736278">
    <w:abstractNumId w:val="8"/>
  </w:num>
  <w:num w:numId="25" w16cid:durableId="635374504">
    <w:abstractNumId w:val="14"/>
  </w:num>
  <w:num w:numId="26" w16cid:durableId="94904986">
    <w:abstractNumId w:val="2"/>
  </w:num>
  <w:num w:numId="27" w16cid:durableId="1757941292">
    <w:abstractNumId w:val="24"/>
  </w:num>
  <w:num w:numId="28" w16cid:durableId="1977174757">
    <w:abstractNumId w:val="25"/>
  </w:num>
  <w:num w:numId="29" w16cid:durableId="666324356">
    <w:abstractNumId w:val="26"/>
  </w:num>
  <w:num w:numId="30" w16cid:durableId="23601607">
    <w:abstractNumId w:val="16"/>
  </w:num>
  <w:num w:numId="31" w16cid:durableId="39412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_R01">
    <w15:presenceInfo w15:providerId="None" w15:userId="Philips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852"/>
    <w:rsid w:val="0000098D"/>
    <w:rsid w:val="00006AAF"/>
    <w:rsid w:val="00010190"/>
    <w:rsid w:val="00011629"/>
    <w:rsid w:val="0001192F"/>
    <w:rsid w:val="000125EC"/>
    <w:rsid w:val="00014BDB"/>
    <w:rsid w:val="0002191D"/>
    <w:rsid w:val="000266A0"/>
    <w:rsid w:val="00026C2E"/>
    <w:rsid w:val="00027343"/>
    <w:rsid w:val="000319FE"/>
    <w:rsid w:val="00031C1D"/>
    <w:rsid w:val="00032505"/>
    <w:rsid w:val="000460D6"/>
    <w:rsid w:val="000513A2"/>
    <w:rsid w:val="0005547B"/>
    <w:rsid w:val="00070009"/>
    <w:rsid w:val="000718A1"/>
    <w:rsid w:val="000746FB"/>
    <w:rsid w:val="00085221"/>
    <w:rsid w:val="00093E7E"/>
    <w:rsid w:val="0009509E"/>
    <w:rsid w:val="00097688"/>
    <w:rsid w:val="000A272F"/>
    <w:rsid w:val="000B2BE4"/>
    <w:rsid w:val="000B4433"/>
    <w:rsid w:val="000B5913"/>
    <w:rsid w:val="000C1ADA"/>
    <w:rsid w:val="000D6CFC"/>
    <w:rsid w:val="000E2CD5"/>
    <w:rsid w:val="00107DD1"/>
    <w:rsid w:val="001101F3"/>
    <w:rsid w:val="001127C3"/>
    <w:rsid w:val="00113985"/>
    <w:rsid w:val="00115974"/>
    <w:rsid w:val="00123DA4"/>
    <w:rsid w:val="00127821"/>
    <w:rsid w:val="00143305"/>
    <w:rsid w:val="001528AC"/>
    <w:rsid w:val="00153528"/>
    <w:rsid w:val="00156809"/>
    <w:rsid w:val="0015797A"/>
    <w:rsid w:val="00162B11"/>
    <w:rsid w:val="00165CB2"/>
    <w:rsid w:val="001747AE"/>
    <w:rsid w:val="001801A0"/>
    <w:rsid w:val="0018282D"/>
    <w:rsid w:val="0019451C"/>
    <w:rsid w:val="001A08AA"/>
    <w:rsid w:val="001A30FB"/>
    <w:rsid w:val="001A3120"/>
    <w:rsid w:val="001A447D"/>
    <w:rsid w:val="001A6DD9"/>
    <w:rsid w:val="001A6EBF"/>
    <w:rsid w:val="001B261B"/>
    <w:rsid w:val="001B5B22"/>
    <w:rsid w:val="001C0AA8"/>
    <w:rsid w:val="001C3A35"/>
    <w:rsid w:val="001E2922"/>
    <w:rsid w:val="001E47CB"/>
    <w:rsid w:val="001E7A45"/>
    <w:rsid w:val="0020174B"/>
    <w:rsid w:val="00202475"/>
    <w:rsid w:val="00203372"/>
    <w:rsid w:val="00212373"/>
    <w:rsid w:val="002138EA"/>
    <w:rsid w:val="00214500"/>
    <w:rsid w:val="00214FBD"/>
    <w:rsid w:val="0021649B"/>
    <w:rsid w:val="00221535"/>
    <w:rsid w:val="00222711"/>
    <w:rsid w:val="00222897"/>
    <w:rsid w:val="00226F95"/>
    <w:rsid w:val="00235394"/>
    <w:rsid w:val="002451CD"/>
    <w:rsid w:val="00246CE1"/>
    <w:rsid w:val="0024786E"/>
    <w:rsid w:val="002548FC"/>
    <w:rsid w:val="00260CB3"/>
    <w:rsid w:val="0026179F"/>
    <w:rsid w:val="00266008"/>
    <w:rsid w:val="0026766A"/>
    <w:rsid w:val="0027216C"/>
    <w:rsid w:val="00274E1A"/>
    <w:rsid w:val="00276E15"/>
    <w:rsid w:val="00280711"/>
    <w:rsid w:val="00280B47"/>
    <w:rsid w:val="00282213"/>
    <w:rsid w:val="00283F33"/>
    <w:rsid w:val="002841BA"/>
    <w:rsid w:val="002854D6"/>
    <w:rsid w:val="00290D18"/>
    <w:rsid w:val="00295194"/>
    <w:rsid w:val="002A04D6"/>
    <w:rsid w:val="002A31E6"/>
    <w:rsid w:val="002A53A1"/>
    <w:rsid w:val="002A6144"/>
    <w:rsid w:val="002A6E15"/>
    <w:rsid w:val="002B6633"/>
    <w:rsid w:val="002B6692"/>
    <w:rsid w:val="002B68BC"/>
    <w:rsid w:val="002C05F9"/>
    <w:rsid w:val="002C663E"/>
    <w:rsid w:val="002C726C"/>
    <w:rsid w:val="002D310E"/>
    <w:rsid w:val="002D3BE7"/>
    <w:rsid w:val="002E1EAC"/>
    <w:rsid w:val="002E4D45"/>
    <w:rsid w:val="002F2585"/>
    <w:rsid w:val="002F3067"/>
    <w:rsid w:val="002F4093"/>
    <w:rsid w:val="002F6641"/>
    <w:rsid w:val="00302AC9"/>
    <w:rsid w:val="00321B2C"/>
    <w:rsid w:val="003232DF"/>
    <w:rsid w:val="003313F4"/>
    <w:rsid w:val="00333602"/>
    <w:rsid w:val="003351DA"/>
    <w:rsid w:val="003363C5"/>
    <w:rsid w:val="00337DDC"/>
    <w:rsid w:val="00341C32"/>
    <w:rsid w:val="00341D5C"/>
    <w:rsid w:val="003431B6"/>
    <w:rsid w:val="00343E39"/>
    <w:rsid w:val="00346123"/>
    <w:rsid w:val="00351F51"/>
    <w:rsid w:val="00353A7A"/>
    <w:rsid w:val="00360514"/>
    <w:rsid w:val="0036175A"/>
    <w:rsid w:val="003618F1"/>
    <w:rsid w:val="003627CB"/>
    <w:rsid w:val="00364036"/>
    <w:rsid w:val="00366DA2"/>
    <w:rsid w:val="00367724"/>
    <w:rsid w:val="00367EFE"/>
    <w:rsid w:val="00372EE9"/>
    <w:rsid w:val="00376AA5"/>
    <w:rsid w:val="003771B7"/>
    <w:rsid w:val="00377486"/>
    <w:rsid w:val="0038712D"/>
    <w:rsid w:val="003A2107"/>
    <w:rsid w:val="003C365D"/>
    <w:rsid w:val="003C50FD"/>
    <w:rsid w:val="003C541F"/>
    <w:rsid w:val="003D1638"/>
    <w:rsid w:val="003D18FD"/>
    <w:rsid w:val="003D2BEE"/>
    <w:rsid w:val="003D7224"/>
    <w:rsid w:val="003E1041"/>
    <w:rsid w:val="003E786B"/>
    <w:rsid w:val="003F14D2"/>
    <w:rsid w:val="003F7249"/>
    <w:rsid w:val="00402AD2"/>
    <w:rsid w:val="00403944"/>
    <w:rsid w:val="0040434B"/>
    <w:rsid w:val="00423490"/>
    <w:rsid w:val="00423FC7"/>
    <w:rsid w:val="004273B2"/>
    <w:rsid w:val="00431A29"/>
    <w:rsid w:val="00433666"/>
    <w:rsid w:val="00440EFD"/>
    <w:rsid w:val="004413D4"/>
    <w:rsid w:val="00441B5A"/>
    <w:rsid w:val="00444225"/>
    <w:rsid w:val="004459EB"/>
    <w:rsid w:val="00446248"/>
    <w:rsid w:val="00450ADA"/>
    <w:rsid w:val="004516F2"/>
    <w:rsid w:val="0045435F"/>
    <w:rsid w:val="00455EF1"/>
    <w:rsid w:val="004561E7"/>
    <w:rsid w:val="004607E6"/>
    <w:rsid w:val="004640D0"/>
    <w:rsid w:val="00467F52"/>
    <w:rsid w:val="0047516E"/>
    <w:rsid w:val="004817C5"/>
    <w:rsid w:val="00483551"/>
    <w:rsid w:val="004842A3"/>
    <w:rsid w:val="00487E20"/>
    <w:rsid w:val="00493796"/>
    <w:rsid w:val="00496222"/>
    <w:rsid w:val="004A17C7"/>
    <w:rsid w:val="004A36DB"/>
    <w:rsid w:val="004A52FB"/>
    <w:rsid w:val="004B10A7"/>
    <w:rsid w:val="004B4BBA"/>
    <w:rsid w:val="004B649B"/>
    <w:rsid w:val="004C3798"/>
    <w:rsid w:val="004C3DCE"/>
    <w:rsid w:val="004D0315"/>
    <w:rsid w:val="004D6C3B"/>
    <w:rsid w:val="004D6E7C"/>
    <w:rsid w:val="004D75C8"/>
    <w:rsid w:val="004E2B95"/>
    <w:rsid w:val="004F2944"/>
    <w:rsid w:val="004F394D"/>
    <w:rsid w:val="004F7A3D"/>
    <w:rsid w:val="00505BFA"/>
    <w:rsid w:val="00506FDC"/>
    <w:rsid w:val="00507800"/>
    <w:rsid w:val="00510917"/>
    <w:rsid w:val="005157A8"/>
    <w:rsid w:val="00516F4D"/>
    <w:rsid w:val="00517221"/>
    <w:rsid w:val="0051776B"/>
    <w:rsid w:val="00523E0A"/>
    <w:rsid w:val="00525905"/>
    <w:rsid w:val="005343FC"/>
    <w:rsid w:val="00536CDB"/>
    <w:rsid w:val="0054548B"/>
    <w:rsid w:val="005467AF"/>
    <w:rsid w:val="00555A18"/>
    <w:rsid w:val="005843CD"/>
    <w:rsid w:val="005902CC"/>
    <w:rsid w:val="005908FE"/>
    <w:rsid w:val="005A2101"/>
    <w:rsid w:val="005A7F50"/>
    <w:rsid w:val="005B1BF2"/>
    <w:rsid w:val="005C48F7"/>
    <w:rsid w:val="005C555E"/>
    <w:rsid w:val="005D0EFA"/>
    <w:rsid w:val="005D1F12"/>
    <w:rsid w:val="005D2AA5"/>
    <w:rsid w:val="005D4A43"/>
    <w:rsid w:val="005D5139"/>
    <w:rsid w:val="005D624E"/>
    <w:rsid w:val="005D7515"/>
    <w:rsid w:val="005E15D6"/>
    <w:rsid w:val="00604E9A"/>
    <w:rsid w:val="0061071A"/>
    <w:rsid w:val="00612874"/>
    <w:rsid w:val="00617347"/>
    <w:rsid w:val="0063453F"/>
    <w:rsid w:val="00645857"/>
    <w:rsid w:val="00647C48"/>
    <w:rsid w:val="00654B1E"/>
    <w:rsid w:val="00655BA6"/>
    <w:rsid w:val="00657699"/>
    <w:rsid w:val="0066047B"/>
    <w:rsid w:val="0066094E"/>
    <w:rsid w:val="006657ED"/>
    <w:rsid w:val="00665DFA"/>
    <w:rsid w:val="006719A4"/>
    <w:rsid w:val="00673C03"/>
    <w:rsid w:val="0067545D"/>
    <w:rsid w:val="00675596"/>
    <w:rsid w:val="00681A51"/>
    <w:rsid w:val="00682BC3"/>
    <w:rsid w:val="006856E5"/>
    <w:rsid w:val="00687029"/>
    <w:rsid w:val="006A2F33"/>
    <w:rsid w:val="006B0D02"/>
    <w:rsid w:val="006B238F"/>
    <w:rsid w:val="006B2CB3"/>
    <w:rsid w:val="006B3E05"/>
    <w:rsid w:val="006B5E12"/>
    <w:rsid w:val="006B67D2"/>
    <w:rsid w:val="006B7E10"/>
    <w:rsid w:val="006B7EDA"/>
    <w:rsid w:val="006C09B0"/>
    <w:rsid w:val="006C6AA0"/>
    <w:rsid w:val="006D371C"/>
    <w:rsid w:val="006D7613"/>
    <w:rsid w:val="006E1FEA"/>
    <w:rsid w:val="006E4F22"/>
    <w:rsid w:val="006E5532"/>
    <w:rsid w:val="006F2616"/>
    <w:rsid w:val="006F542D"/>
    <w:rsid w:val="00705B17"/>
    <w:rsid w:val="0070646B"/>
    <w:rsid w:val="007066FA"/>
    <w:rsid w:val="00707941"/>
    <w:rsid w:val="00712027"/>
    <w:rsid w:val="007122C1"/>
    <w:rsid w:val="007127E1"/>
    <w:rsid w:val="00714575"/>
    <w:rsid w:val="00714CF8"/>
    <w:rsid w:val="007222F7"/>
    <w:rsid w:val="00732F97"/>
    <w:rsid w:val="00740B43"/>
    <w:rsid w:val="00746AE7"/>
    <w:rsid w:val="00751C51"/>
    <w:rsid w:val="007532E1"/>
    <w:rsid w:val="00753444"/>
    <w:rsid w:val="00754B2C"/>
    <w:rsid w:val="00755218"/>
    <w:rsid w:val="007569E1"/>
    <w:rsid w:val="0076176C"/>
    <w:rsid w:val="00765385"/>
    <w:rsid w:val="0076571A"/>
    <w:rsid w:val="00767463"/>
    <w:rsid w:val="00770CC3"/>
    <w:rsid w:val="0078453F"/>
    <w:rsid w:val="0079093C"/>
    <w:rsid w:val="007A2380"/>
    <w:rsid w:val="007B3CB2"/>
    <w:rsid w:val="007B4D21"/>
    <w:rsid w:val="007C3852"/>
    <w:rsid w:val="007C4DAF"/>
    <w:rsid w:val="007D141F"/>
    <w:rsid w:val="007D4E83"/>
    <w:rsid w:val="007D6048"/>
    <w:rsid w:val="007E6D15"/>
    <w:rsid w:val="007E7472"/>
    <w:rsid w:val="007F0E1E"/>
    <w:rsid w:val="007F377A"/>
    <w:rsid w:val="007F62EA"/>
    <w:rsid w:val="00807469"/>
    <w:rsid w:val="0081086B"/>
    <w:rsid w:val="008139B0"/>
    <w:rsid w:val="008207C3"/>
    <w:rsid w:val="00824D95"/>
    <w:rsid w:val="008272F0"/>
    <w:rsid w:val="00831C39"/>
    <w:rsid w:val="00831DC7"/>
    <w:rsid w:val="00836C44"/>
    <w:rsid w:val="00855B97"/>
    <w:rsid w:val="00861E22"/>
    <w:rsid w:val="00863008"/>
    <w:rsid w:val="00863885"/>
    <w:rsid w:val="008736CA"/>
    <w:rsid w:val="008742CC"/>
    <w:rsid w:val="00881732"/>
    <w:rsid w:val="00885CFE"/>
    <w:rsid w:val="00893454"/>
    <w:rsid w:val="008A05B2"/>
    <w:rsid w:val="008A0E5F"/>
    <w:rsid w:val="008B6A07"/>
    <w:rsid w:val="008B7526"/>
    <w:rsid w:val="008C24EA"/>
    <w:rsid w:val="008C60E9"/>
    <w:rsid w:val="008D050B"/>
    <w:rsid w:val="008E0FD4"/>
    <w:rsid w:val="008E1A41"/>
    <w:rsid w:val="008E401D"/>
    <w:rsid w:val="008E57D7"/>
    <w:rsid w:val="008F13CF"/>
    <w:rsid w:val="008F5020"/>
    <w:rsid w:val="008F7D93"/>
    <w:rsid w:val="00903163"/>
    <w:rsid w:val="009055B8"/>
    <w:rsid w:val="009246C1"/>
    <w:rsid w:val="00931702"/>
    <w:rsid w:val="009339E9"/>
    <w:rsid w:val="00933F78"/>
    <w:rsid w:val="00941AE0"/>
    <w:rsid w:val="00941DCE"/>
    <w:rsid w:val="00944FEC"/>
    <w:rsid w:val="009452F0"/>
    <w:rsid w:val="009511A0"/>
    <w:rsid w:val="00952761"/>
    <w:rsid w:val="00957287"/>
    <w:rsid w:val="00961B92"/>
    <w:rsid w:val="009701F7"/>
    <w:rsid w:val="0097756A"/>
    <w:rsid w:val="009810EE"/>
    <w:rsid w:val="00983910"/>
    <w:rsid w:val="009858BF"/>
    <w:rsid w:val="0098653C"/>
    <w:rsid w:val="00986C6F"/>
    <w:rsid w:val="009945E1"/>
    <w:rsid w:val="009A1783"/>
    <w:rsid w:val="009A7757"/>
    <w:rsid w:val="009B02E7"/>
    <w:rsid w:val="009B4180"/>
    <w:rsid w:val="009C0727"/>
    <w:rsid w:val="009C125D"/>
    <w:rsid w:val="009C42CF"/>
    <w:rsid w:val="009C5674"/>
    <w:rsid w:val="009C5716"/>
    <w:rsid w:val="009E02FC"/>
    <w:rsid w:val="009E33A4"/>
    <w:rsid w:val="009E3953"/>
    <w:rsid w:val="009E56AE"/>
    <w:rsid w:val="009E5D41"/>
    <w:rsid w:val="009E5EB3"/>
    <w:rsid w:val="009E7498"/>
    <w:rsid w:val="009F554C"/>
    <w:rsid w:val="009F56EA"/>
    <w:rsid w:val="00A06500"/>
    <w:rsid w:val="00A10B0A"/>
    <w:rsid w:val="00A10B70"/>
    <w:rsid w:val="00A11AAD"/>
    <w:rsid w:val="00A14E4E"/>
    <w:rsid w:val="00A16CF7"/>
    <w:rsid w:val="00A16D1D"/>
    <w:rsid w:val="00A17489"/>
    <w:rsid w:val="00A17573"/>
    <w:rsid w:val="00A22B30"/>
    <w:rsid w:val="00A24E22"/>
    <w:rsid w:val="00A25502"/>
    <w:rsid w:val="00A34EAC"/>
    <w:rsid w:val="00A378E5"/>
    <w:rsid w:val="00A40A95"/>
    <w:rsid w:val="00A44BE9"/>
    <w:rsid w:val="00A45678"/>
    <w:rsid w:val="00A5668A"/>
    <w:rsid w:val="00A64063"/>
    <w:rsid w:val="00A65439"/>
    <w:rsid w:val="00A66ED2"/>
    <w:rsid w:val="00A726BB"/>
    <w:rsid w:val="00A72864"/>
    <w:rsid w:val="00A81B15"/>
    <w:rsid w:val="00A85DBC"/>
    <w:rsid w:val="00A91340"/>
    <w:rsid w:val="00A941C7"/>
    <w:rsid w:val="00A9712C"/>
    <w:rsid w:val="00AA4045"/>
    <w:rsid w:val="00AB3F85"/>
    <w:rsid w:val="00AB4300"/>
    <w:rsid w:val="00AB5B8B"/>
    <w:rsid w:val="00AB7B7F"/>
    <w:rsid w:val="00AF70DC"/>
    <w:rsid w:val="00B00635"/>
    <w:rsid w:val="00B04059"/>
    <w:rsid w:val="00B1368C"/>
    <w:rsid w:val="00B16DFB"/>
    <w:rsid w:val="00B20FA6"/>
    <w:rsid w:val="00B4670F"/>
    <w:rsid w:val="00B53A49"/>
    <w:rsid w:val="00B54536"/>
    <w:rsid w:val="00B618E4"/>
    <w:rsid w:val="00B623BE"/>
    <w:rsid w:val="00B62E02"/>
    <w:rsid w:val="00B6733A"/>
    <w:rsid w:val="00B67786"/>
    <w:rsid w:val="00B8446C"/>
    <w:rsid w:val="00B84722"/>
    <w:rsid w:val="00B86305"/>
    <w:rsid w:val="00B90774"/>
    <w:rsid w:val="00B94492"/>
    <w:rsid w:val="00BA0F42"/>
    <w:rsid w:val="00BB2531"/>
    <w:rsid w:val="00BB437D"/>
    <w:rsid w:val="00BC0306"/>
    <w:rsid w:val="00BD0E4D"/>
    <w:rsid w:val="00BD141C"/>
    <w:rsid w:val="00BD3EB7"/>
    <w:rsid w:val="00BD5408"/>
    <w:rsid w:val="00BE08D9"/>
    <w:rsid w:val="00BE2C3F"/>
    <w:rsid w:val="00BF05FC"/>
    <w:rsid w:val="00BF0E91"/>
    <w:rsid w:val="00BF133C"/>
    <w:rsid w:val="00BF5A50"/>
    <w:rsid w:val="00C034E1"/>
    <w:rsid w:val="00C057B6"/>
    <w:rsid w:val="00C06363"/>
    <w:rsid w:val="00C1776E"/>
    <w:rsid w:val="00C22F7A"/>
    <w:rsid w:val="00C24668"/>
    <w:rsid w:val="00C24D01"/>
    <w:rsid w:val="00C25B59"/>
    <w:rsid w:val="00C30645"/>
    <w:rsid w:val="00C31FC1"/>
    <w:rsid w:val="00C343C2"/>
    <w:rsid w:val="00C43A9F"/>
    <w:rsid w:val="00C5130A"/>
    <w:rsid w:val="00C60047"/>
    <w:rsid w:val="00C648B3"/>
    <w:rsid w:val="00C65883"/>
    <w:rsid w:val="00C7651E"/>
    <w:rsid w:val="00C91666"/>
    <w:rsid w:val="00CA2082"/>
    <w:rsid w:val="00CA70AA"/>
    <w:rsid w:val="00CB1EF8"/>
    <w:rsid w:val="00CB30E5"/>
    <w:rsid w:val="00CB7B00"/>
    <w:rsid w:val="00CC40C6"/>
    <w:rsid w:val="00CC7487"/>
    <w:rsid w:val="00CD00EE"/>
    <w:rsid w:val="00CD0452"/>
    <w:rsid w:val="00CE20D5"/>
    <w:rsid w:val="00CE38FA"/>
    <w:rsid w:val="00CE3ADB"/>
    <w:rsid w:val="00CF04ED"/>
    <w:rsid w:val="00CF2E2D"/>
    <w:rsid w:val="00D059C2"/>
    <w:rsid w:val="00D05E25"/>
    <w:rsid w:val="00D21C25"/>
    <w:rsid w:val="00D24215"/>
    <w:rsid w:val="00D37272"/>
    <w:rsid w:val="00D42F99"/>
    <w:rsid w:val="00D4420F"/>
    <w:rsid w:val="00D44D63"/>
    <w:rsid w:val="00D47035"/>
    <w:rsid w:val="00D520E4"/>
    <w:rsid w:val="00D524BC"/>
    <w:rsid w:val="00D52D7A"/>
    <w:rsid w:val="00D5498A"/>
    <w:rsid w:val="00D57DFA"/>
    <w:rsid w:val="00D622E1"/>
    <w:rsid w:val="00D623FE"/>
    <w:rsid w:val="00D63329"/>
    <w:rsid w:val="00D63358"/>
    <w:rsid w:val="00D66AA9"/>
    <w:rsid w:val="00D7175A"/>
    <w:rsid w:val="00D72A8F"/>
    <w:rsid w:val="00D756B6"/>
    <w:rsid w:val="00D87EF7"/>
    <w:rsid w:val="00D96EBE"/>
    <w:rsid w:val="00DA5ACC"/>
    <w:rsid w:val="00DB28AD"/>
    <w:rsid w:val="00DB59E3"/>
    <w:rsid w:val="00DB61BE"/>
    <w:rsid w:val="00DD0545"/>
    <w:rsid w:val="00DD0C2C"/>
    <w:rsid w:val="00DE5020"/>
    <w:rsid w:val="00DE53AD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3E90"/>
    <w:rsid w:val="00E46589"/>
    <w:rsid w:val="00E52198"/>
    <w:rsid w:val="00E55ABC"/>
    <w:rsid w:val="00E57B74"/>
    <w:rsid w:val="00E73593"/>
    <w:rsid w:val="00E8629F"/>
    <w:rsid w:val="00EA239A"/>
    <w:rsid w:val="00EA3C24"/>
    <w:rsid w:val="00EA4B84"/>
    <w:rsid w:val="00EA51E2"/>
    <w:rsid w:val="00EB08EE"/>
    <w:rsid w:val="00EB3BDE"/>
    <w:rsid w:val="00EC0173"/>
    <w:rsid w:val="00ED1DC7"/>
    <w:rsid w:val="00ED73D7"/>
    <w:rsid w:val="00EE27E6"/>
    <w:rsid w:val="00EF1A33"/>
    <w:rsid w:val="00EF4E34"/>
    <w:rsid w:val="00EF6086"/>
    <w:rsid w:val="00F062F9"/>
    <w:rsid w:val="00F072D8"/>
    <w:rsid w:val="00F10E4D"/>
    <w:rsid w:val="00F2461A"/>
    <w:rsid w:val="00F30034"/>
    <w:rsid w:val="00F36DBA"/>
    <w:rsid w:val="00F41538"/>
    <w:rsid w:val="00F4430F"/>
    <w:rsid w:val="00F61892"/>
    <w:rsid w:val="00F61BF1"/>
    <w:rsid w:val="00F7018D"/>
    <w:rsid w:val="00F754BE"/>
    <w:rsid w:val="00F86D4B"/>
    <w:rsid w:val="00F90E35"/>
    <w:rsid w:val="00F94DC8"/>
    <w:rsid w:val="00F94E05"/>
    <w:rsid w:val="00F9775A"/>
    <w:rsid w:val="00FA5203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910</Words>
  <Characters>5133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6031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Philips_R01</cp:lastModifiedBy>
  <cp:revision>5</cp:revision>
  <dcterms:created xsi:type="dcterms:W3CDTF">2022-08-12T21:26:00Z</dcterms:created>
  <dcterms:modified xsi:type="dcterms:W3CDTF">2022-08-23T14:05:00Z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